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017609" w14:textId="3B4BAF6D"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2B0456">
        <w:rPr>
          <w:rFonts w:ascii="Arial" w:eastAsia="宋体" w:hAnsi="Arial"/>
          <w:b/>
          <w:i/>
          <w:noProof/>
          <w:color w:val="auto"/>
          <w:sz w:val="28"/>
          <w:lang w:eastAsia="en-US"/>
        </w:rPr>
        <w:t>8725</w:t>
      </w:r>
    </w:p>
    <w:p w14:paraId="051A17C8" w14:textId="1BB10EE8"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w:t>
      </w:r>
      <w:r w:rsidR="00D2010D">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50F0555" w14:textId="77777777" w:rsidR="00A24F28" w:rsidRPr="00927C1B" w:rsidRDefault="00A24F28" w:rsidP="00A24F28">
      <w:pPr>
        <w:rPr>
          <w:rFonts w:ascii="Arial" w:hAnsi="Arial" w:cs="Arial"/>
        </w:rPr>
      </w:pPr>
    </w:p>
    <w:p w14:paraId="3C4C7821" w14:textId="103E8380"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ED2B9B">
        <w:rPr>
          <w:rFonts w:ascii="Arial" w:hAnsi="Arial" w:cs="Arial"/>
          <w:b/>
        </w:rPr>
        <w:t>, Ericsson</w:t>
      </w:r>
    </w:p>
    <w:p w14:paraId="5CA95331" w14:textId="1BAE0123"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24655" w:rsidRPr="00524655">
        <w:rPr>
          <w:rFonts w:ascii="Arial" w:hAnsi="Arial" w:cs="Arial"/>
          <w:b/>
        </w:rPr>
        <w:t xml:space="preserve">KI#2: </w:t>
      </w:r>
      <w:r w:rsidR="00CC15A2">
        <w:rPr>
          <w:rFonts w:ascii="Arial" w:hAnsi="Arial" w:cs="Arial"/>
          <w:b/>
        </w:rPr>
        <w:t xml:space="preserve">Update the </w:t>
      </w:r>
      <w:r w:rsidR="00524655" w:rsidRPr="00524655">
        <w:rPr>
          <w:rFonts w:ascii="Arial" w:hAnsi="Arial" w:cs="Arial"/>
          <w:b/>
        </w:rPr>
        <w:t>conclusions</w:t>
      </w:r>
    </w:p>
    <w:p w14:paraId="66E96A6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3A39E9A"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414DFB">
        <w:rPr>
          <w:rFonts w:ascii="Arial" w:hAnsi="Arial" w:cs="Arial"/>
          <w:b/>
        </w:rPr>
        <w:t>9.18</w:t>
      </w:r>
    </w:p>
    <w:p w14:paraId="570841BA"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414DFB">
        <w:rPr>
          <w:rFonts w:ascii="Arial" w:hAnsi="Arial" w:cs="Arial"/>
          <w:b/>
        </w:rPr>
        <w:t>FS_5MBS_Ph2</w:t>
      </w:r>
      <w:r w:rsidR="00462B3D" w:rsidRPr="00CA76A1">
        <w:rPr>
          <w:rFonts w:ascii="Arial" w:hAnsi="Arial" w:cs="Arial"/>
          <w:b/>
        </w:rPr>
        <w:t xml:space="preserve"> / Rel-1</w:t>
      </w:r>
      <w:r w:rsidR="006D7852" w:rsidRPr="00CA76A1">
        <w:rPr>
          <w:rFonts w:ascii="Arial" w:hAnsi="Arial" w:cs="Arial"/>
          <w:b/>
        </w:rPr>
        <w:t>8</w:t>
      </w:r>
    </w:p>
    <w:p w14:paraId="72CE56DB" w14:textId="652E07CD" w:rsidR="00EF48DB" w:rsidRPr="00927C1B" w:rsidRDefault="00A24F28" w:rsidP="00EC53AC">
      <w:pPr>
        <w:jc w:val="both"/>
        <w:rPr>
          <w:rFonts w:ascii="Arial" w:hAnsi="Arial" w:cs="Arial"/>
          <w:i/>
        </w:rPr>
      </w:pPr>
      <w:r w:rsidRPr="00927C1B">
        <w:rPr>
          <w:rFonts w:ascii="Arial" w:hAnsi="Arial" w:cs="Arial"/>
          <w:i/>
        </w:rPr>
        <w:t xml:space="preserve">Abstract: </w:t>
      </w:r>
      <w:r w:rsidR="00CC15A2">
        <w:rPr>
          <w:rFonts w:ascii="Arial" w:hAnsi="Arial" w:cs="Arial"/>
          <w:i/>
        </w:rPr>
        <w:t xml:space="preserve">Update the conclusion as per the analyses in the </w:t>
      </w:r>
      <w:bookmarkStart w:id="0" w:name="_GoBack"/>
      <w:bookmarkEnd w:id="0"/>
      <w:r w:rsidR="007E1F70">
        <w:rPr>
          <w:rFonts w:ascii="Arial" w:hAnsi="Arial" w:cs="Arial"/>
          <w:i/>
        </w:rPr>
        <w:t>analyses</w:t>
      </w:r>
      <w:r w:rsidR="00CC15A2">
        <w:rPr>
          <w:rFonts w:ascii="Arial" w:hAnsi="Arial" w:cs="Arial"/>
          <w:i/>
        </w:rPr>
        <w:t xml:space="preserve">. </w:t>
      </w:r>
    </w:p>
    <w:p w14:paraId="70E70B0A" w14:textId="77777777" w:rsidR="00A93620" w:rsidRPr="0096308E" w:rsidRDefault="00B3593E" w:rsidP="00B3593E">
      <w:pPr>
        <w:pStyle w:val="1"/>
      </w:pPr>
      <w:r w:rsidRPr="0096308E">
        <w:t xml:space="preserve">1. </w:t>
      </w:r>
      <w:r w:rsidR="00BE6AFC" w:rsidRPr="0096308E">
        <w:t>Discussion</w:t>
      </w:r>
    </w:p>
    <w:p w14:paraId="6A9F65A8" w14:textId="324A1E6A" w:rsidR="0094723E" w:rsidRPr="00277413" w:rsidRDefault="0094723E" w:rsidP="00277413">
      <w:pPr>
        <w:keepNext/>
        <w:keepLines/>
        <w:spacing w:before="180"/>
        <w:ind w:left="1134" w:hanging="1134"/>
        <w:outlineLvl w:val="1"/>
        <w:rPr>
          <w:rFonts w:ascii="Arial" w:eastAsiaTheme="minorEastAsia" w:hAnsi="Arial"/>
          <w:color w:val="auto"/>
          <w:sz w:val="32"/>
          <w:lang w:eastAsia="zh-CN"/>
        </w:rPr>
      </w:pPr>
      <w:r w:rsidRPr="0094723E">
        <w:rPr>
          <w:rFonts w:ascii="Arial" w:eastAsia="Times New Roman" w:hAnsi="Arial"/>
          <w:color w:val="auto"/>
          <w:sz w:val="32"/>
          <w:lang w:eastAsia="zh-CN"/>
        </w:rPr>
        <w:t>1.</w:t>
      </w:r>
      <w:r>
        <w:rPr>
          <w:rFonts w:ascii="Arial" w:eastAsia="Times New Roman" w:hAnsi="Arial"/>
          <w:color w:val="auto"/>
          <w:sz w:val="32"/>
          <w:lang w:eastAsia="zh-CN"/>
        </w:rPr>
        <w:t>1</w:t>
      </w:r>
      <w:r w:rsidRPr="0094723E">
        <w:rPr>
          <w:rFonts w:ascii="Arial" w:eastAsia="Times New Roman" w:hAnsi="Arial"/>
          <w:color w:val="auto"/>
          <w:sz w:val="32"/>
          <w:lang w:eastAsia="zh-CN"/>
        </w:rPr>
        <w:tab/>
      </w:r>
      <w:r>
        <w:rPr>
          <w:rFonts w:ascii="Arial" w:eastAsia="Times New Roman" w:hAnsi="Arial"/>
          <w:color w:val="auto"/>
          <w:sz w:val="32"/>
          <w:lang w:eastAsia="zh-CN"/>
        </w:rPr>
        <w:t>Usage of TMGI</w:t>
      </w:r>
      <w:r w:rsidR="00277413">
        <w:rPr>
          <w:rFonts w:ascii="Arial" w:eastAsia="Times New Roman" w:hAnsi="Arial"/>
          <w:color w:val="auto"/>
          <w:sz w:val="32"/>
          <w:lang w:eastAsia="zh-CN"/>
        </w:rPr>
        <w:t xml:space="preserve"> and B</w:t>
      </w:r>
      <w:r w:rsidR="00277413" w:rsidRPr="002F0FCE">
        <w:rPr>
          <w:rFonts w:ascii="Arial" w:eastAsia="Times New Roman" w:hAnsi="Arial"/>
          <w:color w:val="auto"/>
          <w:sz w:val="32"/>
          <w:lang w:eastAsia="zh-CN"/>
        </w:rPr>
        <w:t>ackward compatibility</w:t>
      </w:r>
    </w:p>
    <w:p w14:paraId="000BD4F2" w14:textId="77777777" w:rsidR="0094723E" w:rsidRDefault="0094723E" w:rsidP="0094723E">
      <w:pPr>
        <w:jc w:val="both"/>
        <w:rPr>
          <w:lang w:eastAsia="zh-CN"/>
        </w:rPr>
      </w:pPr>
      <w:r>
        <w:t>In TR 23.700-47 v1.0.0, there are some interim conclusions reached.</w:t>
      </w:r>
      <w:r>
        <w:rPr>
          <w:rFonts w:eastAsiaTheme="minorEastAsia" w:hint="eastAsia"/>
          <w:lang w:eastAsia="zh-CN"/>
        </w:rPr>
        <w:t xml:space="preserve"> </w:t>
      </w:r>
      <w:r>
        <w:rPr>
          <w:rFonts w:eastAsiaTheme="minorEastAsia"/>
          <w:lang w:eastAsia="zh-CN"/>
        </w:rPr>
        <w:t xml:space="preserve">However, </w:t>
      </w:r>
      <w:r>
        <w:t>there is one key aspect which hasn’t been concluded yet</w:t>
      </w:r>
      <w:bookmarkStart w:id="1" w:name="_Hlk114662040"/>
      <w:r>
        <w:t>: how to enable NG-RAN to understand which broadcast MBS sessions transmit the same content from AF</w:t>
      </w:r>
      <w:bookmarkEnd w:id="1"/>
      <w:r>
        <w:t>.</w:t>
      </w:r>
    </w:p>
    <w:p w14:paraId="60F50581" w14:textId="77777777" w:rsidR="0094723E" w:rsidRDefault="0094723E" w:rsidP="0094723E">
      <w:r>
        <w:t>Soln#2 and Soln#7 propose to let AF pass associated session identifier (an additional identifier) to NG-RAN, so that NG-RAN node can identify those broadcast MBS sessions dynamically.</w:t>
      </w:r>
    </w:p>
    <w:p w14:paraId="32E10B8B" w14:textId="77777777" w:rsidR="0094723E" w:rsidRDefault="0094723E" w:rsidP="0094723E">
      <w:r>
        <w:t>Soln#29 proposes to apply the same TMGI to those broadcast MBS sessions with an additional MOCN flag, so that NG-RAN can identify those broadcast MBS sessions dynamically as well.</w:t>
      </w:r>
    </w:p>
    <w:p w14:paraId="7E84A743" w14:textId="5963DE84" w:rsidR="0094723E" w:rsidRDefault="0094723E" w:rsidP="0094723E">
      <w:pPr>
        <w:rPr>
          <w:rFonts w:eastAsia="等线"/>
          <w:lang w:eastAsia="zh-CN"/>
        </w:rPr>
      </w:pPr>
      <w:r>
        <w:rPr>
          <w:rFonts w:eastAsia="等线"/>
          <w:lang w:eastAsia="zh-CN"/>
        </w:rPr>
        <w:t>In clause 30.2 of TS 23.003</w:t>
      </w:r>
      <w:r w:rsidRPr="00A5677A">
        <w:rPr>
          <w:rFonts w:eastAsia="等线"/>
          <w:lang w:eastAsia="zh-CN"/>
        </w:rPr>
        <w:t xml:space="preserve">, </w:t>
      </w:r>
      <w:r>
        <w:rPr>
          <w:rFonts w:eastAsia="等线"/>
          <w:lang w:eastAsia="zh-CN"/>
        </w:rPr>
        <w:t>the TMGI structure has been specified</w:t>
      </w:r>
      <w:r w:rsidR="00B005A7">
        <w:rPr>
          <w:rFonts w:eastAsia="等线"/>
          <w:lang w:eastAsia="zh-CN"/>
        </w:rPr>
        <w:t xml:space="preserve"> as follows</w:t>
      </w:r>
      <w:r>
        <w:rPr>
          <w:rFonts w:eastAsia="等线"/>
          <w:lang w:eastAsia="zh-CN"/>
        </w:rPr>
        <w:t>:</w:t>
      </w:r>
    </w:p>
    <w:tbl>
      <w:tblPr>
        <w:tblStyle w:val="aa"/>
        <w:tblW w:w="0" w:type="auto"/>
        <w:tblLook w:val="04A0" w:firstRow="1" w:lastRow="0" w:firstColumn="1" w:lastColumn="0" w:noHBand="0" w:noVBand="1"/>
      </w:tblPr>
      <w:tblGrid>
        <w:gridCol w:w="9628"/>
      </w:tblGrid>
      <w:tr w:rsidR="0094723E" w14:paraId="47880215" w14:textId="77777777" w:rsidTr="0094723E">
        <w:tc>
          <w:tcPr>
            <w:tcW w:w="9628" w:type="dxa"/>
          </w:tcPr>
          <w:p w14:paraId="6E6A4FC2" w14:textId="77777777" w:rsidR="0056042F" w:rsidRPr="0094723E" w:rsidRDefault="0056042F" w:rsidP="0056042F">
            <w:pPr>
              <w:ind w:left="1298"/>
              <w:rPr>
                <w:i/>
                <w:iCs/>
                <w:color w:val="FF0000"/>
                <w:sz w:val="18"/>
                <w:szCs w:val="18"/>
              </w:rPr>
            </w:pPr>
            <w:r w:rsidRPr="0094723E">
              <w:rPr>
                <w:rFonts w:hint="eastAsia"/>
                <w:i/>
                <w:iCs/>
                <w:color w:val="FF0000"/>
                <w:sz w:val="18"/>
                <w:szCs w:val="18"/>
              </w:rPr>
              <w:t xml:space="preserve">Temporary Mobile Group Identity (TMGI) is used </w:t>
            </w:r>
            <w:r w:rsidRPr="0094723E">
              <w:rPr>
                <w:i/>
                <w:iCs/>
                <w:color w:val="FF0000"/>
                <w:sz w:val="18"/>
                <w:szCs w:val="18"/>
              </w:rPr>
              <w:t>within</w:t>
            </w:r>
            <w:r w:rsidRPr="0094723E">
              <w:rPr>
                <w:rFonts w:hint="eastAsia"/>
                <w:i/>
                <w:iCs/>
                <w:color w:val="FF0000"/>
                <w:sz w:val="18"/>
                <w:szCs w:val="18"/>
              </w:rPr>
              <w:t xml:space="preserve"> MBS</w:t>
            </w:r>
            <w:r w:rsidRPr="0094723E">
              <w:rPr>
                <w:i/>
                <w:iCs/>
                <w:color w:val="FF0000"/>
                <w:sz w:val="18"/>
                <w:szCs w:val="18"/>
              </w:rPr>
              <w:t xml:space="preserve"> to uniquely identify a broadcast MBS session or a multicast MBS session.</w:t>
            </w:r>
          </w:p>
          <w:p w14:paraId="7F82ACB9" w14:textId="77777777" w:rsidR="0056042F" w:rsidRPr="00A2639B" w:rsidRDefault="0056042F" w:rsidP="0056042F">
            <w:pPr>
              <w:pStyle w:val="TF"/>
              <w:ind w:left="1298"/>
              <w:jc w:val="left"/>
              <w:rPr>
                <w:i/>
                <w:iCs/>
                <w:sz w:val="18"/>
                <w:szCs w:val="18"/>
                <w:lang w:val="en-US"/>
              </w:rPr>
            </w:pPr>
            <w:r w:rsidRPr="00A2639B">
              <w:rPr>
                <w:i/>
                <w:iCs/>
                <w:sz w:val="18"/>
                <w:szCs w:val="18"/>
                <w:lang w:val="en-US"/>
              </w:rPr>
              <w:t>……</w:t>
            </w:r>
          </w:p>
          <w:p w14:paraId="53294119" w14:textId="77777777" w:rsidR="0056042F" w:rsidRPr="00A2639B" w:rsidRDefault="0056042F" w:rsidP="0056042F">
            <w:pPr>
              <w:ind w:left="1298"/>
              <w:rPr>
                <w:i/>
                <w:iCs/>
                <w:sz w:val="18"/>
                <w:szCs w:val="18"/>
              </w:rPr>
            </w:pPr>
            <w:r w:rsidRPr="00A2639B">
              <w:rPr>
                <w:i/>
                <w:iCs/>
                <w:sz w:val="18"/>
                <w:szCs w:val="18"/>
              </w:rPr>
              <w:t xml:space="preserve">The </w:t>
            </w:r>
            <w:r w:rsidRPr="00A2639B">
              <w:rPr>
                <w:rFonts w:hint="eastAsia"/>
                <w:i/>
                <w:iCs/>
                <w:sz w:val="18"/>
                <w:szCs w:val="18"/>
              </w:rPr>
              <w:t>TMGI</w:t>
            </w:r>
            <w:r w:rsidRPr="00A2639B">
              <w:rPr>
                <w:i/>
                <w:iCs/>
                <w:sz w:val="18"/>
                <w:szCs w:val="18"/>
              </w:rPr>
              <w:t xml:space="preserve"> is composed of three parts:</w:t>
            </w:r>
          </w:p>
          <w:p w14:paraId="70B33AB7" w14:textId="77777777" w:rsidR="0056042F" w:rsidRPr="00A2639B" w:rsidRDefault="0056042F" w:rsidP="0056042F">
            <w:pPr>
              <w:pStyle w:val="B1"/>
              <w:ind w:left="1866"/>
              <w:rPr>
                <w:i/>
                <w:iCs/>
                <w:sz w:val="18"/>
                <w:szCs w:val="18"/>
              </w:rPr>
            </w:pPr>
            <w:r w:rsidRPr="00A2639B">
              <w:rPr>
                <w:rFonts w:hint="eastAsia"/>
                <w:i/>
                <w:iCs/>
                <w:sz w:val="18"/>
                <w:szCs w:val="18"/>
              </w:rPr>
              <w:t>1</w:t>
            </w:r>
            <w:r w:rsidRPr="00A2639B">
              <w:rPr>
                <w:i/>
                <w:iCs/>
                <w:sz w:val="18"/>
                <w:szCs w:val="18"/>
              </w:rPr>
              <w:t>)</w:t>
            </w:r>
            <w:r w:rsidRPr="00A2639B">
              <w:rPr>
                <w:i/>
                <w:iCs/>
                <w:sz w:val="18"/>
                <w:szCs w:val="18"/>
              </w:rPr>
              <w:tab/>
            </w:r>
            <w:r w:rsidRPr="00A2639B">
              <w:rPr>
                <w:rFonts w:hint="eastAsia"/>
                <w:i/>
                <w:iCs/>
                <w:sz w:val="18"/>
                <w:szCs w:val="18"/>
              </w:rPr>
              <w:t xml:space="preserve">MBS Service ID consisting of three octets. </w:t>
            </w:r>
            <w:r w:rsidRPr="00A2639B">
              <w:rPr>
                <w:i/>
                <w:iCs/>
                <w:sz w:val="18"/>
                <w:szCs w:val="18"/>
              </w:rPr>
              <w:t xml:space="preserve">MBS Service ID consists of a 6-digit fixed-length hexadecimal number between 000000 and FFFFFF. </w:t>
            </w:r>
            <w:r w:rsidRPr="00A2639B">
              <w:rPr>
                <w:rFonts w:hint="eastAsia"/>
                <w:i/>
                <w:iCs/>
                <w:sz w:val="18"/>
                <w:szCs w:val="18"/>
              </w:rPr>
              <w:t>M</w:t>
            </w:r>
            <w:r w:rsidRPr="00A2639B">
              <w:rPr>
                <w:i/>
                <w:iCs/>
                <w:sz w:val="18"/>
                <w:szCs w:val="18"/>
              </w:rPr>
              <w:t>B</w:t>
            </w:r>
            <w:r w:rsidRPr="00A2639B">
              <w:rPr>
                <w:rFonts w:hint="eastAsia"/>
                <w:i/>
                <w:iCs/>
                <w:sz w:val="18"/>
                <w:szCs w:val="18"/>
              </w:rPr>
              <w:t xml:space="preserve">S Service ID </w:t>
            </w:r>
            <w:r w:rsidRPr="00A2639B">
              <w:rPr>
                <w:i/>
                <w:iCs/>
                <w:sz w:val="18"/>
                <w:szCs w:val="18"/>
              </w:rPr>
              <w:t xml:space="preserve">uniquely </w:t>
            </w:r>
            <w:r w:rsidRPr="00A2639B">
              <w:rPr>
                <w:rFonts w:hint="eastAsia"/>
                <w:i/>
                <w:iCs/>
                <w:sz w:val="18"/>
                <w:szCs w:val="18"/>
              </w:rPr>
              <w:t>identifies an MB</w:t>
            </w:r>
            <w:r w:rsidRPr="00A2639B">
              <w:rPr>
                <w:i/>
                <w:iCs/>
                <w:sz w:val="18"/>
                <w:szCs w:val="18"/>
              </w:rPr>
              <w:t>S</w:t>
            </w:r>
            <w:r w:rsidRPr="00A2639B">
              <w:rPr>
                <w:rFonts w:hint="eastAsia"/>
                <w:i/>
                <w:iCs/>
                <w:sz w:val="18"/>
                <w:szCs w:val="18"/>
              </w:rPr>
              <w:t xml:space="preserve"> service within </w:t>
            </w:r>
            <w:r w:rsidRPr="00A2639B">
              <w:rPr>
                <w:i/>
                <w:iCs/>
                <w:sz w:val="18"/>
                <w:szCs w:val="18"/>
              </w:rPr>
              <w:t>a</w:t>
            </w:r>
            <w:r w:rsidRPr="00A2639B">
              <w:rPr>
                <w:rFonts w:hint="eastAsia"/>
                <w:i/>
                <w:iCs/>
                <w:sz w:val="18"/>
                <w:szCs w:val="18"/>
              </w:rPr>
              <w:t xml:space="preserve"> PLMN.</w:t>
            </w:r>
          </w:p>
          <w:p w14:paraId="26E06822" w14:textId="77777777" w:rsidR="0056042F" w:rsidRPr="00A2639B" w:rsidRDefault="0056042F" w:rsidP="0056042F">
            <w:pPr>
              <w:pStyle w:val="B1"/>
              <w:ind w:left="1866"/>
              <w:rPr>
                <w:i/>
                <w:iCs/>
                <w:sz w:val="18"/>
                <w:szCs w:val="18"/>
              </w:rPr>
            </w:pPr>
            <w:r w:rsidRPr="00A2639B">
              <w:rPr>
                <w:i/>
                <w:iCs/>
                <w:sz w:val="18"/>
                <w:szCs w:val="18"/>
              </w:rPr>
              <w:t>Editor's Note: It is FFS whether additional references to SA4 specifications are required for the definition of the MBS Service ID (e.g. for the structure of MBS Service ID for services for Receive only mode, as specified for MBMS in clause 15.2).</w:t>
            </w:r>
          </w:p>
          <w:p w14:paraId="0A079854" w14:textId="77777777" w:rsidR="0056042F" w:rsidRPr="00A2639B" w:rsidRDefault="0056042F" w:rsidP="0056042F">
            <w:pPr>
              <w:pStyle w:val="B1"/>
              <w:ind w:left="1866"/>
              <w:rPr>
                <w:i/>
                <w:iCs/>
                <w:sz w:val="18"/>
                <w:szCs w:val="18"/>
              </w:rPr>
            </w:pPr>
            <w:r w:rsidRPr="00A2639B">
              <w:rPr>
                <w:rFonts w:hint="eastAsia"/>
                <w:i/>
                <w:iCs/>
                <w:sz w:val="18"/>
                <w:szCs w:val="18"/>
              </w:rPr>
              <w:t>2</w:t>
            </w:r>
            <w:r w:rsidRPr="00A2639B">
              <w:rPr>
                <w:i/>
                <w:iCs/>
                <w:sz w:val="18"/>
                <w:szCs w:val="18"/>
              </w:rPr>
              <w:t>)</w:t>
            </w:r>
            <w:r w:rsidRPr="00A2639B">
              <w:rPr>
                <w:i/>
                <w:iCs/>
                <w:sz w:val="18"/>
                <w:szCs w:val="18"/>
              </w:rPr>
              <w:tab/>
              <w:t xml:space="preserve">Mobile Country Code (MCC) consisting of three digits. </w:t>
            </w:r>
            <w:r w:rsidRPr="00A2639B">
              <w:rPr>
                <w:i/>
                <w:iCs/>
                <w:color w:val="FF0000"/>
                <w:sz w:val="18"/>
                <w:szCs w:val="18"/>
              </w:rPr>
              <w:t>The MCC identifies uniquely the country of domicile of the MB-SMF, except for the MCC value of 901, which does not identify any country and is assigned globally by ITU</w:t>
            </w:r>
            <w:r w:rsidRPr="00A2639B">
              <w:rPr>
                <w:i/>
                <w:iCs/>
                <w:sz w:val="18"/>
                <w:szCs w:val="18"/>
              </w:rPr>
              <w:t>;</w:t>
            </w:r>
          </w:p>
          <w:p w14:paraId="6452620A" w14:textId="07A82A1A" w:rsidR="0094723E" w:rsidRPr="00B005A7" w:rsidRDefault="0056042F" w:rsidP="00B005A7">
            <w:pPr>
              <w:pStyle w:val="B1"/>
              <w:ind w:left="1866"/>
              <w:rPr>
                <w:rFonts w:eastAsia="MS Mincho"/>
                <w:i/>
                <w:iCs/>
                <w:sz w:val="18"/>
                <w:szCs w:val="18"/>
              </w:rPr>
            </w:pPr>
            <w:r w:rsidRPr="00A2639B">
              <w:rPr>
                <w:rFonts w:hint="eastAsia"/>
                <w:i/>
                <w:iCs/>
                <w:sz w:val="18"/>
                <w:szCs w:val="18"/>
              </w:rPr>
              <w:t>3</w:t>
            </w:r>
            <w:r w:rsidRPr="00A2639B">
              <w:rPr>
                <w:i/>
                <w:iCs/>
                <w:sz w:val="18"/>
                <w:szCs w:val="18"/>
              </w:rPr>
              <w:t>)</w:t>
            </w:r>
            <w:r w:rsidRPr="00A2639B">
              <w:rPr>
                <w:i/>
                <w:iCs/>
                <w:sz w:val="18"/>
                <w:szCs w:val="18"/>
              </w:rPr>
              <w:tab/>
              <w:t>Mobile Network Code (MNC) consisting of two or three digits (depending on the assignment to the PLMN by its national numbering plan administrator)</w:t>
            </w:r>
            <w:r w:rsidRPr="00A2639B">
              <w:rPr>
                <w:rFonts w:hint="eastAsia"/>
                <w:i/>
                <w:iCs/>
                <w:sz w:val="18"/>
                <w:szCs w:val="18"/>
              </w:rPr>
              <w:t>.</w:t>
            </w:r>
            <w:r w:rsidRPr="00A2639B">
              <w:rPr>
                <w:i/>
                <w:iCs/>
                <w:sz w:val="18"/>
                <w:szCs w:val="18"/>
              </w:rPr>
              <w:t xml:space="preserve"> </w:t>
            </w:r>
            <w:r w:rsidRPr="00A2639B">
              <w:rPr>
                <w:i/>
                <w:iCs/>
                <w:color w:val="FF0000"/>
                <w:sz w:val="18"/>
                <w:szCs w:val="18"/>
              </w:rPr>
              <w:t>The MNC identifies the PLMN</w:t>
            </w:r>
            <w:r w:rsidRPr="00A2639B">
              <w:rPr>
                <w:rFonts w:hint="eastAsia"/>
                <w:i/>
                <w:iCs/>
                <w:color w:val="FF0000"/>
                <w:sz w:val="18"/>
                <w:szCs w:val="18"/>
              </w:rPr>
              <w:t xml:space="preserve"> which the </w:t>
            </w:r>
            <w:r w:rsidRPr="00A2639B">
              <w:rPr>
                <w:i/>
                <w:iCs/>
                <w:color w:val="FF0000"/>
                <w:sz w:val="18"/>
                <w:szCs w:val="18"/>
              </w:rPr>
              <w:t>MB-SMF</w:t>
            </w:r>
            <w:r w:rsidRPr="00A2639B">
              <w:rPr>
                <w:rFonts w:hint="eastAsia"/>
                <w:i/>
                <w:iCs/>
                <w:color w:val="FF0000"/>
                <w:sz w:val="18"/>
                <w:szCs w:val="18"/>
              </w:rPr>
              <w:t xml:space="preserve"> belongs to</w:t>
            </w:r>
            <w:r w:rsidRPr="00A2639B">
              <w:rPr>
                <w:i/>
                <w:iCs/>
                <w:color w:val="FF0000"/>
                <w:sz w:val="18"/>
                <w:szCs w:val="18"/>
              </w:rPr>
              <w:t xml:space="preserve">, except for the MNC value of 56 when the MCC value is 901, which does not identify any PLMN. </w:t>
            </w:r>
            <w:r w:rsidRPr="00A2639B">
              <w:rPr>
                <w:i/>
                <w:iCs/>
                <w:sz w:val="18"/>
                <w:szCs w:val="18"/>
              </w:rPr>
              <w:t>For more information on the use of the TMGI, see 3GPP TS 23.247 [140].</w:t>
            </w:r>
          </w:p>
        </w:tc>
      </w:tr>
    </w:tbl>
    <w:p w14:paraId="47C4C169" w14:textId="77777777" w:rsidR="0094723E" w:rsidRDefault="0094723E" w:rsidP="0094723E">
      <w:pPr>
        <w:rPr>
          <w:rFonts w:eastAsia="等线"/>
          <w:lang w:eastAsia="zh-CN"/>
        </w:rPr>
      </w:pPr>
    </w:p>
    <w:p w14:paraId="623CB48E" w14:textId="612302C8" w:rsidR="0094723E" w:rsidRDefault="0094723E" w:rsidP="0094723E">
      <w:pPr>
        <w:rPr>
          <w:rFonts w:eastAsia="等线"/>
          <w:lang w:eastAsia="zh-CN"/>
        </w:rPr>
      </w:pPr>
      <w:r w:rsidRPr="00A5677A">
        <w:rPr>
          <w:rFonts w:eastAsia="等线"/>
          <w:b/>
          <w:bCs/>
          <w:lang w:eastAsia="zh-CN"/>
        </w:rPr>
        <w:t>[Observation-1]</w:t>
      </w:r>
      <w:r>
        <w:rPr>
          <w:rFonts w:eastAsia="等线"/>
          <w:lang w:eastAsia="zh-CN"/>
        </w:rPr>
        <w:t xml:space="preserve"> </w:t>
      </w:r>
      <w:r w:rsidR="00B762D5">
        <w:rPr>
          <w:rFonts w:eastAsia="等线"/>
          <w:lang w:eastAsia="zh-CN"/>
        </w:rPr>
        <w:t xml:space="preserve">Follow the same logic as defined in 23.003 for </w:t>
      </w:r>
      <w:r>
        <w:rPr>
          <w:rFonts w:eastAsia="等线"/>
          <w:lang w:eastAsia="zh-CN"/>
        </w:rPr>
        <w:t>TMGI</w:t>
      </w:r>
      <w:r w:rsidR="00B762D5">
        <w:rPr>
          <w:rFonts w:eastAsia="等线"/>
          <w:lang w:eastAsia="zh-CN"/>
        </w:rPr>
        <w:t>, it</w:t>
      </w:r>
      <w:r>
        <w:rPr>
          <w:rFonts w:eastAsia="等线"/>
          <w:lang w:eastAsia="zh-CN"/>
        </w:rPr>
        <w:t xml:space="preserve"> should uniquely identify one MBS session.</w:t>
      </w:r>
    </w:p>
    <w:p w14:paraId="496BD070" w14:textId="5F925724" w:rsidR="0094723E" w:rsidRPr="00277413" w:rsidRDefault="0094723E" w:rsidP="00277413">
      <w:pPr>
        <w:rPr>
          <w:rFonts w:eastAsia="等线"/>
          <w:lang w:eastAsia="zh-CN"/>
        </w:rPr>
      </w:pPr>
      <w:r w:rsidRPr="00A5677A">
        <w:rPr>
          <w:rFonts w:eastAsia="等线"/>
          <w:b/>
          <w:bCs/>
          <w:lang w:eastAsia="zh-CN"/>
        </w:rPr>
        <w:t>[Observation-2]</w:t>
      </w:r>
      <w:r>
        <w:rPr>
          <w:rFonts w:eastAsia="等线"/>
          <w:lang w:eastAsia="zh-CN"/>
        </w:rPr>
        <w:t xml:space="preserve"> The PLMN ID in TMGI should be the PLMN ID which MB-SMF belongs to</w:t>
      </w:r>
      <w:r w:rsidR="00277413">
        <w:rPr>
          <w:rFonts w:eastAsia="等线"/>
          <w:lang w:eastAsia="zh-CN"/>
        </w:rPr>
        <w:t xml:space="preserve">. </w:t>
      </w:r>
    </w:p>
    <w:p w14:paraId="0E3E2F01" w14:textId="13AEB35C" w:rsidR="00277413" w:rsidRDefault="00277413" w:rsidP="00277413">
      <w:pPr>
        <w:rPr>
          <w:rFonts w:eastAsia="等线"/>
          <w:lang w:eastAsia="zh-CN"/>
        </w:rPr>
      </w:pPr>
      <w:r>
        <w:rPr>
          <w:rFonts w:eastAsia="等线"/>
          <w:lang w:eastAsia="zh-CN"/>
        </w:rPr>
        <w:t>Soln#29 does not comply with the definition above. The same TMGI is used as MBS Session ID for multiple MBS sessions. The implications to NG-RAN requires further investigation:</w:t>
      </w:r>
    </w:p>
    <w:p w14:paraId="5EA24CDE" w14:textId="77777777" w:rsidR="00277413" w:rsidRDefault="00277413" w:rsidP="00277413">
      <w:pPr>
        <w:numPr>
          <w:ilvl w:val="0"/>
          <w:numId w:val="16"/>
        </w:numPr>
        <w:rPr>
          <w:rFonts w:eastAsia="等线"/>
          <w:lang w:eastAsia="zh-CN"/>
        </w:rPr>
      </w:pPr>
      <w:r>
        <w:rPr>
          <w:rFonts w:eastAsia="等线"/>
          <w:lang w:eastAsia="zh-CN"/>
        </w:rPr>
        <w:t xml:space="preserve">NG-RAN can no longer use TMGI as the identifier of MBS sessions, which is no longer unique. </w:t>
      </w:r>
    </w:p>
    <w:p w14:paraId="136BB8EB" w14:textId="72B6C93B" w:rsidR="00277413" w:rsidRDefault="00277413" w:rsidP="00277413">
      <w:pPr>
        <w:numPr>
          <w:ilvl w:val="0"/>
          <w:numId w:val="16"/>
        </w:numPr>
        <w:rPr>
          <w:rFonts w:eastAsia="等线"/>
          <w:lang w:eastAsia="zh-CN"/>
        </w:rPr>
      </w:pPr>
      <w:r>
        <w:rPr>
          <w:rFonts w:eastAsia="等线"/>
          <w:lang w:eastAsia="zh-CN"/>
        </w:rPr>
        <w:lastRenderedPageBreak/>
        <w:t>Both 5GC and NG-RAN need to handle those “foreign TMGIs” (the TMGIs with different PLMN ID from its own) properly.</w:t>
      </w:r>
      <w:r w:rsidR="00B762D5">
        <w:rPr>
          <w:rFonts w:eastAsia="等线"/>
          <w:lang w:eastAsia="zh-CN"/>
        </w:rPr>
        <w:t xml:space="preserve"> </w:t>
      </w:r>
      <w:r w:rsidR="00B762D5">
        <w:rPr>
          <w:lang w:val="en-US" w:eastAsia="zh-CN"/>
        </w:rPr>
        <w:t xml:space="preserve">Sol#29 assumes CN NFs use the network sharing indicator to </w:t>
      </w:r>
      <w:r w:rsidR="00B762D5" w:rsidRPr="00095D7F">
        <w:rPr>
          <w:lang w:val="en-US" w:eastAsia="zh-CN"/>
        </w:rPr>
        <w:t>exempt</w:t>
      </w:r>
      <w:r w:rsidR="00B762D5">
        <w:rPr>
          <w:lang w:val="en-US" w:eastAsia="zh-CN"/>
        </w:rPr>
        <w:t xml:space="preserve"> the restriction of MNC, but if NG-RAN node doesn’t support Rel-18 enhancement, it may simply report a failure for the invalid TMGI value.</w:t>
      </w:r>
    </w:p>
    <w:p w14:paraId="26A1C1CD" w14:textId="2918556A" w:rsidR="00277413" w:rsidRDefault="00277413" w:rsidP="00277413">
      <w:pPr>
        <w:rPr>
          <w:rFonts w:eastAsia="等线"/>
          <w:lang w:eastAsia="zh-CN"/>
        </w:rPr>
      </w:pPr>
      <w:r w:rsidRPr="00460313">
        <w:rPr>
          <w:rFonts w:eastAsia="等线"/>
          <w:b/>
          <w:bCs/>
          <w:lang w:eastAsia="zh-CN"/>
        </w:rPr>
        <w:t>[Proposal-1]</w:t>
      </w:r>
      <w:r>
        <w:rPr>
          <w:rFonts w:eastAsia="等线"/>
          <w:lang w:eastAsia="zh-CN"/>
        </w:rPr>
        <w:t xml:space="preserve"> It is proposed to </w:t>
      </w:r>
      <w:r w:rsidR="0042570A">
        <w:rPr>
          <w:rFonts w:eastAsia="等线"/>
          <w:lang w:eastAsia="zh-CN"/>
        </w:rPr>
        <w:t xml:space="preserve">not </w:t>
      </w:r>
      <w:r>
        <w:rPr>
          <w:rFonts w:eastAsia="等线"/>
          <w:lang w:eastAsia="zh-CN"/>
        </w:rPr>
        <w:t>apply the same TMGI as MBS Session ID to multiple MBS sessions for different PLMNs.</w:t>
      </w:r>
    </w:p>
    <w:p w14:paraId="4946E91D" w14:textId="0D4E1B37" w:rsidR="00C734DA" w:rsidRDefault="00C734DA" w:rsidP="00277413">
      <w:pPr>
        <w:rPr>
          <w:rFonts w:eastAsia="等线"/>
          <w:lang w:eastAsia="zh-CN"/>
        </w:rPr>
      </w:pPr>
      <w:r w:rsidRPr="00460313">
        <w:rPr>
          <w:rFonts w:eastAsia="等线"/>
          <w:b/>
          <w:bCs/>
          <w:lang w:eastAsia="zh-CN"/>
        </w:rPr>
        <w:t>[Proposal-</w:t>
      </w:r>
      <w:r>
        <w:rPr>
          <w:rFonts w:eastAsia="等线"/>
          <w:b/>
          <w:bCs/>
          <w:lang w:eastAsia="zh-CN"/>
        </w:rPr>
        <w:t>2</w:t>
      </w:r>
      <w:r w:rsidRPr="00460313">
        <w:rPr>
          <w:rFonts w:eastAsia="等线"/>
          <w:b/>
          <w:bCs/>
          <w:lang w:eastAsia="zh-CN"/>
        </w:rPr>
        <w:t>]</w:t>
      </w:r>
      <w:r>
        <w:rPr>
          <w:rFonts w:eastAsia="等线"/>
          <w:lang w:eastAsia="zh-CN"/>
        </w:rPr>
        <w:t xml:space="preserve"> Handling the "Foreign TMGIs" in pre-release 18 MBS capable 5GC NFs and NG-RAN nodes shall be taken into consideration. </w:t>
      </w:r>
    </w:p>
    <w:p w14:paraId="76AA3555" w14:textId="77777777" w:rsidR="002F0FCE" w:rsidRDefault="002F0FCE" w:rsidP="002F0FCE">
      <w:pPr>
        <w:keepNext/>
        <w:keepLines/>
        <w:spacing w:before="180"/>
        <w:ind w:left="1134" w:hanging="1134"/>
        <w:outlineLvl w:val="1"/>
        <w:rPr>
          <w:rFonts w:ascii="Arial" w:eastAsia="Times New Roman" w:hAnsi="Arial"/>
          <w:color w:val="auto"/>
          <w:sz w:val="32"/>
          <w:lang w:val="en-US" w:eastAsia="zh-CN"/>
        </w:rPr>
      </w:pPr>
      <w:r>
        <w:rPr>
          <w:rFonts w:ascii="Arial" w:eastAsia="Times New Roman" w:hAnsi="Arial"/>
          <w:color w:val="auto"/>
          <w:sz w:val="32"/>
          <w:lang w:val="en-US" w:eastAsia="zh-CN"/>
        </w:rPr>
        <w:t>1.2</w:t>
      </w:r>
      <w:r>
        <w:rPr>
          <w:rFonts w:ascii="Arial" w:eastAsia="Times New Roman" w:hAnsi="Arial"/>
          <w:color w:val="auto"/>
          <w:sz w:val="32"/>
          <w:lang w:val="en-US" w:eastAsia="zh-CN"/>
        </w:rPr>
        <w:tab/>
      </w:r>
      <w:r w:rsidR="005B3797">
        <w:rPr>
          <w:rFonts w:ascii="Arial" w:eastAsia="Times New Roman" w:hAnsi="Arial"/>
          <w:color w:val="auto"/>
          <w:sz w:val="32"/>
          <w:lang w:val="en-US" w:eastAsia="zh-CN"/>
        </w:rPr>
        <w:t>R</w:t>
      </w:r>
      <w:r w:rsidR="000B3CD7">
        <w:rPr>
          <w:rFonts w:ascii="Arial" w:eastAsia="Times New Roman" w:hAnsi="Arial"/>
          <w:color w:val="auto"/>
          <w:sz w:val="32"/>
          <w:lang w:val="en-US" w:eastAsia="zh-CN"/>
        </w:rPr>
        <w:t>esource efficiency</w:t>
      </w:r>
    </w:p>
    <w:p w14:paraId="7ACD0618" w14:textId="77777777" w:rsidR="000B3CD7" w:rsidRDefault="000B3CD7" w:rsidP="000B3CD7">
      <w:pPr>
        <w:jc w:val="both"/>
        <w:rPr>
          <w:lang w:eastAsia="zh-CN"/>
        </w:rPr>
      </w:pPr>
      <w:r>
        <w:rPr>
          <w:lang w:eastAsia="zh-CN"/>
        </w:rPr>
        <w:t xml:space="preserve">This is about how efficient the solution could be. For the case when the NG-RAN nodes are shared by part of the PLMNs but not all requested by the AF, it is expected that those NG-RAN nodes can still arrange the common resources for those PLMNs. </w:t>
      </w:r>
    </w:p>
    <w:p w14:paraId="266FCF9D" w14:textId="77777777" w:rsidR="00F25B59" w:rsidRDefault="000B3CD7" w:rsidP="000B3CD7">
      <w:pPr>
        <w:jc w:val="both"/>
        <w:rPr>
          <w:lang w:eastAsia="zh-CN"/>
        </w:rPr>
      </w:pPr>
      <w:r>
        <w:rPr>
          <w:lang w:eastAsia="zh-CN"/>
        </w:rPr>
        <w:t>Soln#8 has one "batch request" for all of the PLMNs, and the PLMN-specific TMGI</w:t>
      </w:r>
      <w:r w:rsidR="00AA2B38">
        <w:rPr>
          <w:lang w:eastAsia="zh-CN"/>
        </w:rPr>
        <w:t>(s)</w:t>
      </w:r>
      <w:r>
        <w:rPr>
          <w:lang w:eastAsia="zh-CN"/>
        </w:rPr>
        <w:t xml:space="preserve"> will be used for the NG-RAN nodes not shared by all PLMNs requested by the AF. In this case, NG-RAN nodes have to make use of separate broadcast MBS sessions (and then separate radio resources) to deliver the traffic. For this case, the PLMNs and MOCN RAN nodes cannot enjoy the benefits of sharing resources for the same service.</w:t>
      </w:r>
      <w:r w:rsidR="000D1F67">
        <w:rPr>
          <w:lang w:eastAsia="zh-CN"/>
        </w:rPr>
        <w:t xml:space="preserve"> Figure 1.2-1 provides an example:</w:t>
      </w:r>
    </w:p>
    <w:p w14:paraId="2A7C8E7B" w14:textId="77777777" w:rsidR="000D1F67" w:rsidRDefault="000D1F67" w:rsidP="000D1F67">
      <w:pPr>
        <w:jc w:val="center"/>
        <w:rPr>
          <w:rFonts w:eastAsiaTheme="minorEastAsia"/>
          <w:lang w:eastAsia="zh-CN"/>
        </w:rPr>
      </w:pPr>
      <w:r w:rsidRPr="000D1F67">
        <w:rPr>
          <w:rFonts w:hint="eastAsia"/>
          <w:noProof/>
          <w:lang w:val="en-US" w:eastAsia="zh-CN"/>
        </w:rPr>
        <w:drawing>
          <wp:inline distT="0" distB="0" distL="0" distR="0" wp14:anchorId="485054BD" wp14:editId="4CCFBB37">
            <wp:extent cx="3048000" cy="207685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grayscl/>
                      <a:extLst>
                        <a:ext uri="{28A0092B-C50C-407E-A947-70E740481C1C}">
                          <a14:useLocalDpi xmlns:a14="http://schemas.microsoft.com/office/drawing/2010/main" val="0"/>
                        </a:ext>
                      </a:extLst>
                    </a:blip>
                    <a:srcRect/>
                    <a:stretch>
                      <a:fillRect/>
                    </a:stretch>
                  </pic:blipFill>
                  <pic:spPr bwMode="auto">
                    <a:xfrm>
                      <a:off x="0" y="0"/>
                      <a:ext cx="3065350" cy="2088681"/>
                    </a:xfrm>
                    <a:prstGeom prst="rect">
                      <a:avLst/>
                    </a:prstGeom>
                    <a:noFill/>
                    <a:ln>
                      <a:noFill/>
                    </a:ln>
                  </pic:spPr>
                </pic:pic>
              </a:graphicData>
            </a:graphic>
          </wp:inline>
        </w:drawing>
      </w:r>
    </w:p>
    <w:p w14:paraId="0772D35D" w14:textId="77777777" w:rsidR="000D1F67" w:rsidRPr="000D1F67" w:rsidRDefault="000D1F67" w:rsidP="000D1F67">
      <w:pPr>
        <w:pStyle w:val="TF"/>
        <w:rPr>
          <w:lang w:val="en-US"/>
        </w:rPr>
      </w:pPr>
      <w:r w:rsidRPr="00496CB0">
        <w:t xml:space="preserve">Figure </w:t>
      </w:r>
      <w:r>
        <w:rPr>
          <w:lang w:val="en-US"/>
        </w:rPr>
        <w:t>1.2-1</w:t>
      </w:r>
      <w:r w:rsidRPr="00496CB0">
        <w:t xml:space="preserve">: </w:t>
      </w:r>
      <w:r>
        <w:rPr>
          <w:lang w:val="en-US"/>
        </w:rPr>
        <w:t>An example of using MOCN TMGI.</w:t>
      </w:r>
    </w:p>
    <w:p w14:paraId="5B233F9F" w14:textId="77777777" w:rsidR="000D1F67" w:rsidRDefault="000D1F67" w:rsidP="000D1F67">
      <w:pPr>
        <w:jc w:val="both"/>
        <w:rPr>
          <w:lang w:eastAsia="zh-CN"/>
        </w:rPr>
      </w:pPr>
      <w:r>
        <w:rPr>
          <w:lang w:eastAsia="zh-CN"/>
        </w:rPr>
        <w:t>For the NG-RAN node y, since it is not shared by all requested PLMNs (i.e., PLMN a, b and c), PLMN b and c will establish separate broadcast MBS sessions</w:t>
      </w:r>
      <w:r w:rsidR="000B055E">
        <w:rPr>
          <w:lang w:eastAsia="zh-CN"/>
        </w:rPr>
        <w:t xml:space="preserve">, which may degrade the resource efficiency. </w:t>
      </w:r>
    </w:p>
    <w:p w14:paraId="1C302C75" w14:textId="1A8E31BA" w:rsidR="00B762D5" w:rsidRPr="000D1F67" w:rsidRDefault="00B762D5" w:rsidP="000D1F67">
      <w:pPr>
        <w:jc w:val="both"/>
        <w:rPr>
          <w:rFonts w:eastAsiaTheme="minorEastAsia"/>
          <w:lang w:eastAsia="zh-CN"/>
        </w:rPr>
      </w:pPr>
      <w:r>
        <w:rPr>
          <w:rFonts w:eastAsia="等线"/>
          <w:b/>
          <w:bCs/>
          <w:lang w:eastAsia="zh-CN"/>
        </w:rPr>
        <w:t>[Proposal-</w:t>
      </w:r>
      <w:r w:rsidR="00C734DA">
        <w:rPr>
          <w:rFonts w:eastAsia="等线"/>
          <w:b/>
          <w:bCs/>
          <w:lang w:eastAsia="zh-CN"/>
        </w:rPr>
        <w:t>3</w:t>
      </w:r>
      <w:r w:rsidRPr="00460313">
        <w:rPr>
          <w:rFonts w:eastAsia="等线"/>
          <w:b/>
          <w:bCs/>
          <w:lang w:eastAsia="zh-CN"/>
        </w:rPr>
        <w:t>]</w:t>
      </w:r>
      <w:r>
        <w:rPr>
          <w:rFonts w:eastAsia="等线"/>
          <w:b/>
          <w:bCs/>
          <w:lang w:eastAsia="zh-CN"/>
        </w:rPr>
        <w:t xml:space="preserve"> </w:t>
      </w:r>
      <w:r>
        <w:rPr>
          <w:rFonts w:eastAsia="等线"/>
          <w:lang w:eastAsia="zh-CN"/>
        </w:rPr>
        <w:t>It is proposed t</w:t>
      </w:r>
      <w:r w:rsidR="00B56DAC">
        <w:rPr>
          <w:rFonts w:eastAsia="等线"/>
          <w:lang w:eastAsia="zh-CN"/>
        </w:rPr>
        <w:t xml:space="preserve">o enable the resource sharing </w:t>
      </w:r>
      <w:r w:rsidR="00C734DA">
        <w:rPr>
          <w:rFonts w:eastAsia="等线"/>
          <w:lang w:eastAsia="zh-CN"/>
        </w:rPr>
        <w:t>for</w:t>
      </w:r>
      <w:r w:rsidR="00B56DAC">
        <w:rPr>
          <w:rFonts w:eastAsia="等线"/>
          <w:lang w:eastAsia="zh-CN"/>
        </w:rPr>
        <w:t xml:space="preserve"> the NG-RAN node(s) </w:t>
      </w:r>
      <w:r w:rsidR="00C734DA">
        <w:rPr>
          <w:rFonts w:eastAsia="等线"/>
          <w:lang w:eastAsia="zh-CN"/>
        </w:rPr>
        <w:t xml:space="preserve">even if it </w:t>
      </w:r>
      <w:r w:rsidR="00B56DAC">
        <w:rPr>
          <w:rFonts w:eastAsia="等线"/>
          <w:lang w:eastAsia="zh-CN"/>
        </w:rPr>
        <w:t>is not shared by all PLMNs requested by the AF</w:t>
      </w:r>
      <w:r>
        <w:rPr>
          <w:rFonts w:eastAsia="等线"/>
          <w:lang w:eastAsia="zh-CN"/>
        </w:rPr>
        <w:t>.</w:t>
      </w:r>
    </w:p>
    <w:p w14:paraId="724C9060" w14:textId="69882C25" w:rsidR="002F0FCE" w:rsidRDefault="002F0FCE" w:rsidP="002F0FCE">
      <w:pPr>
        <w:keepNext/>
        <w:keepLines/>
        <w:spacing w:before="180"/>
        <w:ind w:left="1134" w:hanging="1134"/>
        <w:outlineLvl w:val="1"/>
        <w:rPr>
          <w:rFonts w:ascii="Arial" w:eastAsia="Times New Roman" w:hAnsi="Arial"/>
          <w:color w:val="auto"/>
          <w:sz w:val="32"/>
          <w:lang w:val="en-US" w:eastAsia="zh-CN"/>
        </w:rPr>
      </w:pPr>
      <w:r>
        <w:rPr>
          <w:rFonts w:ascii="Arial" w:eastAsia="Times New Roman" w:hAnsi="Arial"/>
          <w:color w:val="auto"/>
          <w:sz w:val="32"/>
          <w:lang w:val="en-US" w:eastAsia="zh-CN"/>
        </w:rPr>
        <w:t>1.3</w:t>
      </w:r>
      <w:r>
        <w:rPr>
          <w:rFonts w:ascii="Arial" w:eastAsia="Times New Roman" w:hAnsi="Arial"/>
          <w:color w:val="auto"/>
          <w:sz w:val="32"/>
          <w:lang w:val="en-US" w:eastAsia="zh-CN"/>
        </w:rPr>
        <w:tab/>
      </w:r>
      <w:r w:rsidR="005B3797">
        <w:rPr>
          <w:rFonts w:ascii="Arial" w:eastAsia="Times New Roman" w:hAnsi="Arial"/>
          <w:color w:val="auto"/>
          <w:sz w:val="32"/>
          <w:lang w:val="en-US" w:eastAsia="zh-CN"/>
        </w:rPr>
        <w:t>F</w:t>
      </w:r>
      <w:r>
        <w:rPr>
          <w:rFonts w:ascii="Arial" w:eastAsia="Times New Roman" w:hAnsi="Arial"/>
          <w:color w:val="auto"/>
          <w:sz w:val="32"/>
          <w:lang w:val="en-US" w:eastAsia="zh-CN"/>
        </w:rPr>
        <w:t>lexibility</w:t>
      </w:r>
      <w:r w:rsidR="005B3797">
        <w:rPr>
          <w:rFonts w:ascii="Arial" w:eastAsia="Times New Roman" w:hAnsi="Arial"/>
          <w:color w:val="auto"/>
          <w:sz w:val="32"/>
          <w:lang w:val="en-US" w:eastAsia="zh-CN"/>
        </w:rPr>
        <w:t xml:space="preserve"> of release</w:t>
      </w:r>
    </w:p>
    <w:p w14:paraId="7E4B9600" w14:textId="77777777" w:rsidR="00356EBA" w:rsidRPr="00644F64" w:rsidRDefault="005B3797" w:rsidP="00356EBA">
      <w:pPr>
        <w:rPr>
          <w:rFonts w:eastAsia="等线"/>
          <w:color w:val="auto"/>
          <w:lang w:val="en-US" w:eastAsia="zh-CN"/>
        </w:rPr>
      </w:pPr>
      <w:r w:rsidRPr="005B3797">
        <w:rPr>
          <w:lang w:eastAsia="zh-CN"/>
        </w:rPr>
        <w:t>Flexibility of release</w:t>
      </w:r>
      <w:r w:rsidR="002F0FCE">
        <w:rPr>
          <w:lang w:eastAsia="zh-CN"/>
        </w:rPr>
        <w:t xml:space="preserve"> means </w:t>
      </w:r>
      <w:r w:rsidR="00602CBD">
        <w:rPr>
          <w:lang w:eastAsia="zh-CN"/>
        </w:rPr>
        <w:t xml:space="preserve">if it is allowed to let AF </w:t>
      </w:r>
      <w:r w:rsidR="002F0FCE" w:rsidRPr="002F0FCE">
        <w:rPr>
          <w:lang w:eastAsia="zh-CN"/>
        </w:rPr>
        <w:t>release the broadcast MBS session from one or more PLMNs</w:t>
      </w:r>
      <w:r w:rsidR="00602CBD">
        <w:rPr>
          <w:lang w:eastAsia="zh-CN"/>
        </w:rPr>
        <w:t>, and such release will not affect the current mechanism too much.</w:t>
      </w:r>
      <w:r>
        <w:rPr>
          <w:lang w:eastAsia="zh-CN"/>
        </w:rPr>
        <w:t xml:space="preserve"> Note that</w:t>
      </w:r>
      <w:r w:rsidR="00602CBD">
        <w:rPr>
          <w:lang w:eastAsia="zh-CN"/>
        </w:rPr>
        <w:t xml:space="preserve"> </w:t>
      </w:r>
      <w:r w:rsidR="00356EBA">
        <w:rPr>
          <w:rFonts w:eastAsia="等线"/>
          <w:color w:val="auto"/>
          <w:lang w:eastAsia="zh-CN"/>
        </w:rPr>
        <w:t>AF may request to trigger the MBS session deletion procedure for one or several PLMNs after a while</w:t>
      </w:r>
      <w:r w:rsidR="008C4F69">
        <w:rPr>
          <w:rFonts w:eastAsia="等线"/>
          <w:color w:val="auto"/>
          <w:lang w:eastAsia="zh-CN"/>
        </w:rPr>
        <w:t xml:space="preserve"> for e.g., the number of users in one PLMN is below the threshold of establishing the broadcast MBS session</w:t>
      </w:r>
      <w:r w:rsidR="00356EBA">
        <w:rPr>
          <w:rFonts w:eastAsia="等线"/>
          <w:color w:val="auto"/>
          <w:lang w:eastAsia="zh-CN"/>
        </w:rPr>
        <w:t xml:space="preserve">. </w:t>
      </w:r>
    </w:p>
    <w:p w14:paraId="34C68A31" w14:textId="00FCDE31" w:rsidR="00356EBA" w:rsidRPr="00DA3489" w:rsidRDefault="00356EBA" w:rsidP="00356EBA">
      <w:pPr>
        <w:rPr>
          <w:rFonts w:eastAsia="等线"/>
          <w:color w:val="auto"/>
          <w:lang w:eastAsia="zh-CN"/>
        </w:rPr>
      </w:pPr>
      <w:r w:rsidRPr="0096308E">
        <w:rPr>
          <w:rFonts w:eastAsia="等线"/>
          <w:color w:val="auto"/>
          <w:lang w:eastAsia="zh-CN"/>
        </w:rPr>
        <w:t xml:space="preserve">Soln#8 </w:t>
      </w:r>
      <w:r>
        <w:rPr>
          <w:rFonts w:eastAsia="等线"/>
          <w:color w:val="auto"/>
          <w:lang w:eastAsia="zh-CN"/>
        </w:rPr>
        <w:t xml:space="preserve">and Soln#29 </w:t>
      </w:r>
      <w:r w:rsidRPr="0096308E">
        <w:rPr>
          <w:rFonts w:eastAsia="等线"/>
          <w:color w:val="auto"/>
          <w:lang w:eastAsia="zh-CN"/>
        </w:rPr>
        <w:t>proposes to use MOCN TMGI</w:t>
      </w:r>
      <w:r>
        <w:rPr>
          <w:rFonts w:eastAsia="等线"/>
          <w:color w:val="auto"/>
          <w:lang w:eastAsia="zh-CN"/>
        </w:rPr>
        <w:t xml:space="preserve"> (or same TMGI), therefore when the PLMN allocating the MOCN TMGI</w:t>
      </w:r>
      <w:r w:rsidRPr="0096308E">
        <w:rPr>
          <w:rFonts w:eastAsia="等线"/>
          <w:color w:val="auto"/>
          <w:lang w:eastAsia="zh-CN"/>
        </w:rPr>
        <w:t xml:space="preserve"> </w:t>
      </w:r>
      <w:r>
        <w:rPr>
          <w:rFonts w:eastAsia="等线"/>
          <w:color w:val="auto"/>
          <w:lang w:eastAsia="zh-CN"/>
        </w:rPr>
        <w:t xml:space="preserve">is about to release the broadcast MBS session, the AF shall request the MOCN TMGI from other PLMN and re-establish the broadcast MBS sessions in the related PLMNs again. </w:t>
      </w:r>
      <w:r w:rsidR="007F2D8E">
        <w:rPr>
          <w:rFonts w:eastAsia="等线"/>
          <w:color w:val="auto"/>
          <w:lang w:eastAsia="zh-CN"/>
        </w:rPr>
        <w:t>Or the AF must keep holding the MOCN TMGI till all relevant MBS sessions are released.</w:t>
      </w:r>
    </w:p>
    <w:p w14:paraId="3FB04DF2" w14:textId="588F3513" w:rsidR="002F0FCE" w:rsidRDefault="00356EBA" w:rsidP="00356EBA">
      <w:pPr>
        <w:rPr>
          <w:rFonts w:eastAsia="等线"/>
          <w:color w:val="auto"/>
          <w:lang w:eastAsia="zh-CN"/>
        </w:rPr>
      </w:pPr>
      <w:r w:rsidRPr="0096308E">
        <w:rPr>
          <w:rFonts w:eastAsia="等线"/>
          <w:color w:val="auto"/>
          <w:lang w:eastAsia="zh-CN"/>
        </w:rPr>
        <w:t>Soln#9 proposes</w:t>
      </w:r>
      <w:r>
        <w:rPr>
          <w:rFonts w:eastAsia="等线"/>
          <w:color w:val="auto"/>
          <w:lang w:eastAsia="zh-CN"/>
        </w:rPr>
        <w:t xml:space="preserve"> to</w:t>
      </w:r>
      <w:r w:rsidRPr="0096308E">
        <w:rPr>
          <w:rFonts w:eastAsia="等线"/>
          <w:color w:val="auto"/>
          <w:lang w:eastAsia="zh-CN"/>
        </w:rPr>
        <w:t xml:space="preserve"> pass all the associated TMGIs from the AF towards the MB-SMF when creating MBS sessions. </w:t>
      </w:r>
      <w:r>
        <w:rPr>
          <w:rFonts w:eastAsia="等线"/>
          <w:color w:val="auto"/>
          <w:lang w:eastAsia="zh-CN"/>
        </w:rPr>
        <w:t>When releasing the broadcast MBS session for one PLMN, the MBS session context of the PLMNs needs to be updated as well</w:t>
      </w:r>
      <w:r w:rsidR="007F2D8E">
        <w:rPr>
          <w:rFonts w:eastAsia="等线"/>
          <w:color w:val="auto"/>
          <w:lang w:eastAsia="zh-CN"/>
        </w:rPr>
        <w:t>, which requires further clarification. Or the AF must keep holding the associated TMGIs till all relevant MBS sessions are released.</w:t>
      </w:r>
    </w:p>
    <w:p w14:paraId="330A8D92" w14:textId="7EB8E4B3" w:rsidR="00B762D5" w:rsidRPr="0080246D" w:rsidRDefault="00B762D5" w:rsidP="00C734DA">
      <w:pPr>
        <w:jc w:val="both"/>
        <w:rPr>
          <w:rFonts w:eastAsiaTheme="minorEastAsia"/>
          <w:lang w:eastAsia="zh-CN"/>
        </w:rPr>
      </w:pPr>
      <w:r w:rsidRPr="00460313">
        <w:rPr>
          <w:rFonts w:eastAsia="等线"/>
          <w:b/>
          <w:bCs/>
          <w:lang w:eastAsia="zh-CN"/>
        </w:rPr>
        <w:t>[Proposal-</w:t>
      </w:r>
      <w:r w:rsidR="00C734DA">
        <w:rPr>
          <w:rFonts w:eastAsia="等线"/>
          <w:b/>
          <w:bCs/>
          <w:lang w:eastAsia="zh-CN"/>
        </w:rPr>
        <w:t>4</w:t>
      </w:r>
      <w:r w:rsidRPr="00460313">
        <w:rPr>
          <w:rFonts w:eastAsia="等线"/>
          <w:b/>
          <w:bCs/>
          <w:lang w:eastAsia="zh-CN"/>
        </w:rPr>
        <w:t>]</w:t>
      </w:r>
      <w:r>
        <w:rPr>
          <w:rFonts w:eastAsia="等线"/>
          <w:b/>
          <w:bCs/>
          <w:lang w:eastAsia="zh-CN"/>
        </w:rPr>
        <w:t xml:space="preserve"> </w:t>
      </w:r>
      <w:r w:rsidR="008D3BFE">
        <w:rPr>
          <w:rFonts w:eastAsia="等线"/>
          <w:lang w:eastAsia="zh-CN"/>
        </w:rPr>
        <w:t>When releasing the broadcast MBS session in a certain PLMN, i</w:t>
      </w:r>
      <w:r w:rsidR="00C734DA">
        <w:rPr>
          <w:rFonts w:eastAsia="等线"/>
          <w:lang w:eastAsia="zh-CN"/>
        </w:rPr>
        <w:t xml:space="preserve">t is proposed to </w:t>
      </w:r>
      <w:r w:rsidR="000C6A8F">
        <w:rPr>
          <w:rFonts w:eastAsia="等线"/>
          <w:lang w:eastAsia="zh-CN"/>
        </w:rPr>
        <w:t>not</w:t>
      </w:r>
      <w:r w:rsidR="008D3BFE">
        <w:rPr>
          <w:rFonts w:eastAsia="等线"/>
          <w:lang w:eastAsia="zh-CN"/>
        </w:rPr>
        <w:t xml:space="preserve"> the impact</w:t>
      </w:r>
      <w:r w:rsidR="000C6A8F">
        <w:rPr>
          <w:rFonts w:eastAsia="等线"/>
          <w:lang w:eastAsia="zh-CN"/>
        </w:rPr>
        <w:t xml:space="preserve"> </w:t>
      </w:r>
      <w:r w:rsidR="008D3BFE">
        <w:rPr>
          <w:rFonts w:eastAsia="等线"/>
          <w:lang w:eastAsia="zh-CN"/>
        </w:rPr>
        <w:t xml:space="preserve">the </w:t>
      </w:r>
      <w:r w:rsidR="000C6A8F">
        <w:rPr>
          <w:rFonts w:eastAsia="等线"/>
          <w:lang w:eastAsia="zh-CN"/>
        </w:rPr>
        <w:t>other PLMNs</w:t>
      </w:r>
      <w:r w:rsidR="008D3BFE">
        <w:rPr>
          <w:rFonts w:eastAsia="等线"/>
          <w:lang w:eastAsia="zh-CN"/>
        </w:rPr>
        <w:t xml:space="preserve"> sharing the NG-RAN node to send the same broadcast content</w:t>
      </w:r>
      <w:r w:rsidR="00C734DA">
        <w:rPr>
          <w:rFonts w:eastAsia="等线"/>
          <w:lang w:eastAsia="zh-CN"/>
        </w:rPr>
        <w:t>.</w:t>
      </w:r>
    </w:p>
    <w:p w14:paraId="69AB1614" w14:textId="6B2CDC41" w:rsidR="00602CBD" w:rsidRDefault="00602CBD" w:rsidP="00602CBD">
      <w:pPr>
        <w:keepNext/>
        <w:keepLines/>
        <w:spacing w:before="180"/>
        <w:ind w:left="1134" w:hanging="1134"/>
        <w:outlineLvl w:val="1"/>
        <w:rPr>
          <w:rFonts w:ascii="Arial" w:eastAsia="Times New Roman" w:hAnsi="Arial"/>
          <w:color w:val="auto"/>
          <w:sz w:val="32"/>
          <w:lang w:val="en-US" w:eastAsia="zh-CN"/>
        </w:rPr>
      </w:pPr>
      <w:r w:rsidRPr="00602CBD">
        <w:rPr>
          <w:rFonts w:ascii="Arial" w:eastAsia="Times New Roman" w:hAnsi="Arial"/>
          <w:color w:val="auto"/>
          <w:sz w:val="32"/>
          <w:lang w:val="en-US" w:eastAsia="zh-CN"/>
        </w:rPr>
        <w:t>1.4</w:t>
      </w:r>
      <w:r w:rsidRPr="00602CBD">
        <w:rPr>
          <w:rFonts w:ascii="Arial" w:eastAsia="Times New Roman" w:hAnsi="Arial"/>
          <w:color w:val="auto"/>
          <w:sz w:val="32"/>
          <w:lang w:val="en-US" w:eastAsia="zh-CN"/>
        </w:rPr>
        <w:tab/>
      </w:r>
      <w:r w:rsidR="00DE7C02" w:rsidRPr="00DE7C02">
        <w:rPr>
          <w:rFonts w:ascii="Arial" w:eastAsia="Times New Roman" w:hAnsi="Arial"/>
          <w:color w:val="auto"/>
          <w:sz w:val="32"/>
          <w:lang w:val="en-US" w:eastAsia="zh-CN"/>
        </w:rPr>
        <w:t xml:space="preserve">O&amp;M </w:t>
      </w:r>
      <w:r w:rsidR="00644F64">
        <w:rPr>
          <w:rFonts w:ascii="Arial" w:eastAsia="Times New Roman" w:hAnsi="Arial"/>
          <w:color w:val="auto"/>
          <w:sz w:val="32"/>
          <w:lang w:val="en-US" w:eastAsia="zh-CN"/>
        </w:rPr>
        <w:t>C</w:t>
      </w:r>
      <w:r w:rsidRPr="00602CBD">
        <w:rPr>
          <w:rFonts w:ascii="Arial" w:eastAsia="Times New Roman" w:hAnsi="Arial"/>
          <w:color w:val="auto"/>
          <w:sz w:val="32"/>
          <w:lang w:val="en-US" w:eastAsia="zh-CN"/>
        </w:rPr>
        <w:t>onfiguration</w:t>
      </w:r>
    </w:p>
    <w:p w14:paraId="637ADCF2" w14:textId="77777777" w:rsidR="00931E63" w:rsidRDefault="00931E63" w:rsidP="00931E63">
      <w:pPr>
        <w:rPr>
          <w:rFonts w:eastAsia="等线"/>
          <w:bCs/>
          <w:color w:val="auto"/>
          <w:lang w:val="en-US" w:eastAsia="zh-CN"/>
        </w:rPr>
      </w:pPr>
      <w:r>
        <w:rPr>
          <w:rFonts w:eastAsia="等线"/>
          <w:bCs/>
          <w:color w:val="auto"/>
          <w:lang w:eastAsia="zh-CN"/>
        </w:rPr>
        <w:t>There is no doubt that a</w:t>
      </w:r>
      <w:r>
        <w:rPr>
          <w:rFonts w:eastAsia="等线" w:hint="eastAsia"/>
          <w:bCs/>
          <w:color w:val="auto"/>
          <w:lang w:eastAsia="zh-CN"/>
        </w:rPr>
        <w:t>ll</w:t>
      </w:r>
      <w:r>
        <w:rPr>
          <w:rFonts w:eastAsia="等线"/>
          <w:bCs/>
          <w:color w:val="auto"/>
          <w:lang w:val="en-US" w:eastAsia="zh-CN"/>
        </w:rPr>
        <w:t xml:space="preserve"> the solutions need the PLMN to configure </w:t>
      </w:r>
      <w:r>
        <w:rPr>
          <w:rFonts w:eastAsia="等线" w:hint="eastAsia"/>
          <w:bCs/>
          <w:color w:val="auto"/>
          <w:lang w:val="en-US" w:eastAsia="zh-CN"/>
        </w:rPr>
        <w:t>the</w:t>
      </w:r>
      <w:r>
        <w:rPr>
          <w:rFonts w:eastAsia="等线"/>
          <w:bCs/>
          <w:color w:val="auto"/>
          <w:lang w:val="en-US" w:eastAsia="zh-CN"/>
        </w:rPr>
        <w:t xml:space="preserve"> NG-RAN nodes in the first place, since the FSA ID and frequency information shall be configured at those NG-RAN nodes for broadcast since Rel-17. But on the other hand, besides those "necessary pre-configuration", some other additional configurations are needed for some of the solutions. </w:t>
      </w:r>
    </w:p>
    <w:p w14:paraId="7B7B2E64" w14:textId="7A7145F0" w:rsidR="007872ED" w:rsidRDefault="00931E63" w:rsidP="00931E63">
      <w:pPr>
        <w:rPr>
          <w:rFonts w:eastAsia="等线"/>
          <w:bCs/>
          <w:color w:val="auto"/>
          <w:lang w:val="en-US" w:eastAsia="zh-CN"/>
        </w:rPr>
      </w:pPr>
      <w:r>
        <w:rPr>
          <w:rFonts w:eastAsia="等线"/>
          <w:bCs/>
          <w:color w:val="auto"/>
          <w:lang w:val="en-US" w:eastAsia="zh-CN"/>
        </w:rPr>
        <w:t xml:space="preserve">Soln#8 assumes that </w:t>
      </w:r>
      <w:r w:rsidR="007053CB">
        <w:rPr>
          <w:rFonts w:eastAsia="等线"/>
          <w:bCs/>
          <w:color w:val="auto"/>
          <w:lang w:val="en-US" w:eastAsia="zh-CN"/>
        </w:rPr>
        <w:t xml:space="preserve">O&amp;M configures </w:t>
      </w:r>
      <w:r>
        <w:rPr>
          <w:rFonts w:eastAsia="等线"/>
          <w:bCs/>
          <w:color w:val="auto"/>
          <w:lang w:val="en-US" w:eastAsia="zh-CN"/>
        </w:rPr>
        <w:t>MB-SMF the</w:t>
      </w:r>
      <w:r w:rsidR="007053CB">
        <w:rPr>
          <w:rFonts w:eastAsia="等线"/>
          <w:bCs/>
          <w:color w:val="auto"/>
          <w:lang w:val="en-US" w:eastAsia="zh-CN"/>
        </w:rPr>
        <w:t xml:space="preserve"> information of Cell IDs/TAIs </w:t>
      </w:r>
      <w:r>
        <w:rPr>
          <w:rFonts w:eastAsia="等线"/>
          <w:bCs/>
          <w:color w:val="auto"/>
          <w:lang w:val="en-US" w:eastAsia="zh-CN"/>
        </w:rPr>
        <w:t xml:space="preserve">shared by which PLMNs. </w:t>
      </w:r>
    </w:p>
    <w:p w14:paraId="3FAFA38C" w14:textId="69FB693A" w:rsidR="0094723E" w:rsidRDefault="0094723E" w:rsidP="0094723E">
      <w:pPr>
        <w:rPr>
          <w:rFonts w:eastAsia="等线"/>
          <w:lang w:eastAsia="zh-CN"/>
        </w:rPr>
      </w:pPr>
      <w:r>
        <w:rPr>
          <w:rFonts w:eastAsia="等线"/>
          <w:lang w:eastAsia="zh-CN"/>
        </w:rPr>
        <w:t>Soln#24 proposes to configure the TMGIs in shared NG-RANs so that NG-RANs can identifier the broadcast MBS sessions based on local configurations, which is comparable static. For the local configuration, it will not be prevented, and can be implementation specific.</w:t>
      </w:r>
    </w:p>
    <w:p w14:paraId="5021F704" w14:textId="44D76295" w:rsidR="0094723E" w:rsidRDefault="00B762D5" w:rsidP="0094723E">
      <w:pPr>
        <w:rPr>
          <w:rFonts w:eastAsia="等线"/>
          <w:lang w:eastAsia="zh-CN"/>
        </w:rPr>
      </w:pPr>
      <w:r w:rsidRPr="00460313">
        <w:rPr>
          <w:rFonts w:eastAsia="等线"/>
          <w:b/>
          <w:bCs/>
          <w:lang w:eastAsia="zh-CN"/>
        </w:rPr>
        <w:t>[Proposal-</w:t>
      </w:r>
      <w:r w:rsidR="000C6A8F">
        <w:rPr>
          <w:rFonts w:eastAsia="等线"/>
          <w:b/>
          <w:bCs/>
          <w:lang w:eastAsia="zh-CN"/>
        </w:rPr>
        <w:t>5</w:t>
      </w:r>
      <w:r w:rsidRPr="00460313">
        <w:rPr>
          <w:rFonts w:eastAsia="等线"/>
          <w:b/>
          <w:bCs/>
          <w:lang w:eastAsia="zh-CN"/>
        </w:rPr>
        <w:t>]</w:t>
      </w:r>
      <w:r w:rsidR="0094723E">
        <w:rPr>
          <w:rFonts w:eastAsia="等线"/>
          <w:lang w:eastAsia="zh-CN"/>
        </w:rPr>
        <w:t xml:space="preserve"> There are no needs to standardize O&amp;M configuration solution in SA2.</w:t>
      </w:r>
    </w:p>
    <w:p w14:paraId="420E4765" w14:textId="1501D8EF" w:rsidR="0094723E" w:rsidRPr="00B762D5" w:rsidRDefault="00B762D5" w:rsidP="00B762D5">
      <w:pPr>
        <w:keepNext/>
        <w:keepLines/>
        <w:spacing w:before="180"/>
        <w:ind w:left="1134" w:hanging="1134"/>
        <w:outlineLvl w:val="1"/>
        <w:rPr>
          <w:rFonts w:ascii="Arial" w:eastAsia="Times New Roman" w:hAnsi="Arial"/>
          <w:color w:val="auto"/>
          <w:sz w:val="32"/>
          <w:lang w:val="en-US" w:eastAsia="zh-CN"/>
        </w:rPr>
      </w:pPr>
      <w:r w:rsidRPr="00B762D5">
        <w:rPr>
          <w:rFonts w:ascii="Arial" w:eastAsia="Times New Roman" w:hAnsi="Arial" w:hint="eastAsia"/>
          <w:color w:val="auto"/>
          <w:sz w:val="32"/>
          <w:lang w:val="en-US" w:eastAsia="zh-CN"/>
        </w:rPr>
        <w:t>1.5</w:t>
      </w:r>
      <w:r w:rsidRPr="00B762D5">
        <w:rPr>
          <w:rFonts w:ascii="Arial" w:eastAsia="Times New Roman" w:hAnsi="Arial" w:hint="eastAsia"/>
          <w:color w:val="auto"/>
          <w:sz w:val="32"/>
          <w:lang w:val="en-US" w:eastAsia="zh-CN"/>
        </w:rPr>
        <w:tab/>
        <w:t>Service layer enhancement</w:t>
      </w:r>
    </w:p>
    <w:p w14:paraId="02EC0419" w14:textId="77777777" w:rsidR="00B762D5" w:rsidRDefault="00B762D5" w:rsidP="00B762D5">
      <w:pPr>
        <w:rPr>
          <w:rFonts w:eastAsia="等线"/>
          <w:lang w:eastAsia="zh-CN"/>
        </w:rPr>
      </w:pPr>
      <w:r>
        <w:rPr>
          <w:rFonts w:eastAsia="等线"/>
          <w:lang w:eastAsia="zh-CN"/>
        </w:rPr>
        <w:t xml:space="preserve">Soln#8 proposes to have two </w:t>
      </w:r>
      <w:r>
        <w:rPr>
          <w:rFonts w:eastAsia="等线" w:hint="eastAsia"/>
          <w:lang w:eastAsia="zh-CN"/>
        </w:rPr>
        <w:t>broa</w:t>
      </w:r>
      <w:r>
        <w:rPr>
          <w:rFonts w:eastAsia="等线"/>
          <w:lang w:eastAsia="zh-CN"/>
        </w:rPr>
        <w:t>dcast MBS sessions (one with MOCN TMGI for shared NG-RAN nodes, and one with native TMGI for dedicated NG-RAN node) in each PLMN. In this solution, there are no needs to let NG-RAN nodes to identify the broadcast MBS session transmitting same content, because there is only one session established for those shared NG-RAN node.</w:t>
      </w:r>
    </w:p>
    <w:p w14:paraId="3365DA32" w14:textId="25509913" w:rsidR="00B762D5" w:rsidRDefault="00B762D5" w:rsidP="00B762D5">
      <w:pPr>
        <w:rPr>
          <w:rFonts w:eastAsia="等线"/>
          <w:lang w:eastAsia="zh-CN"/>
        </w:rPr>
      </w:pPr>
      <w:r>
        <w:rPr>
          <w:rFonts w:eastAsia="等线"/>
          <w:lang w:eastAsia="zh-CN"/>
        </w:rPr>
        <w:t xml:space="preserve">The actual complexity is on the service layer and the application layer in UE. If implemented in service layer, the service layer entity (e.g. MBS client defined in SA4) needs to understand the two MBS sessions are for the same service, and </w:t>
      </w:r>
      <w:r>
        <w:rPr>
          <w:rFonts w:eastAsia="等线" w:hint="eastAsia"/>
          <w:lang w:eastAsia="zh-CN"/>
        </w:rPr>
        <w:t>exp</w:t>
      </w:r>
      <w:r>
        <w:rPr>
          <w:rFonts w:eastAsia="等线"/>
          <w:lang w:eastAsia="zh-CN"/>
        </w:rPr>
        <w:t>ose a uniformed service towards client applications. If implemented in application layer, all the client applications need to understand the two MBS sessions are for the same service and expose one service towards end users.</w:t>
      </w:r>
      <w:r w:rsidR="001D65E4">
        <w:rPr>
          <w:rFonts w:eastAsia="等线"/>
          <w:lang w:eastAsia="zh-CN"/>
        </w:rPr>
        <w:t xml:space="preserve"> </w:t>
      </w:r>
      <w:r w:rsidR="00F31B0B">
        <w:rPr>
          <w:rFonts w:eastAsia="等线"/>
          <w:lang w:eastAsia="zh-CN"/>
        </w:rPr>
        <w:t>E</w:t>
      </w:r>
      <w:r w:rsidR="001D65E4">
        <w:rPr>
          <w:rFonts w:eastAsia="等线"/>
          <w:lang w:eastAsia="zh-CN"/>
        </w:rPr>
        <w:t xml:space="preserve">xtra logic </w:t>
      </w:r>
      <w:r w:rsidR="00F31B0B">
        <w:rPr>
          <w:rFonts w:eastAsia="等线"/>
          <w:lang w:eastAsia="zh-CN"/>
        </w:rPr>
        <w:t>might be</w:t>
      </w:r>
      <w:r w:rsidR="001D65E4">
        <w:rPr>
          <w:rFonts w:eastAsia="等线"/>
          <w:lang w:eastAsia="zh-CN"/>
        </w:rPr>
        <w:t xml:space="preserve"> needed at the UE side when it fails to find the configuration of a certain TMGI in the SIB message, e.g., the UE has to internally </w:t>
      </w:r>
      <w:r w:rsidR="00CE201D">
        <w:rPr>
          <w:rFonts w:eastAsia="等线"/>
          <w:lang w:eastAsia="zh-CN"/>
        </w:rPr>
        <w:t xml:space="preserve">check if there is another "linked TMGI" for the same service, and then try to find if the configuration for the "linked TMGI" exists, that may affect the UE internal behaviour for the non-MOCN case. And the impact to AS layer needs to be further evaluated.  </w:t>
      </w:r>
    </w:p>
    <w:p w14:paraId="657082F6" w14:textId="77777777" w:rsidR="00B762D5" w:rsidRDefault="00B762D5" w:rsidP="00B762D5">
      <w:pPr>
        <w:rPr>
          <w:rFonts w:eastAsia="等线"/>
          <w:lang w:eastAsia="zh-CN"/>
        </w:rPr>
      </w:pPr>
      <w:r>
        <w:rPr>
          <w:rFonts w:eastAsia="等线" w:hint="eastAsia"/>
          <w:lang w:eastAsia="zh-CN"/>
        </w:rPr>
        <w:t>Such</w:t>
      </w:r>
      <w:r>
        <w:rPr>
          <w:rFonts w:eastAsia="等线"/>
          <w:lang w:eastAsia="zh-CN"/>
        </w:rPr>
        <w:t xml:space="preserve"> </w:t>
      </w:r>
      <w:r>
        <w:rPr>
          <w:rFonts w:eastAsia="等线" w:hint="eastAsia"/>
          <w:lang w:eastAsia="zh-CN"/>
        </w:rPr>
        <w:t>com</w:t>
      </w:r>
      <w:r>
        <w:rPr>
          <w:rFonts w:eastAsia="等线"/>
          <w:lang w:eastAsia="zh-CN"/>
        </w:rPr>
        <w:t>plexity requires additional standardization efforts in service layer, or it need to be handled by all client applications.</w:t>
      </w:r>
    </w:p>
    <w:p w14:paraId="21CB72DA" w14:textId="3F15DEE3" w:rsidR="00B762D5" w:rsidRPr="000C6A8F" w:rsidRDefault="00B762D5" w:rsidP="00931E63">
      <w:pPr>
        <w:rPr>
          <w:rFonts w:eastAsia="等线"/>
          <w:lang w:eastAsia="zh-CN"/>
        </w:rPr>
      </w:pPr>
      <w:r w:rsidRPr="00460313">
        <w:rPr>
          <w:rFonts w:eastAsia="等线"/>
          <w:b/>
          <w:bCs/>
          <w:lang w:eastAsia="zh-CN"/>
        </w:rPr>
        <w:t>[Proposal-</w:t>
      </w:r>
      <w:r w:rsidR="000C6A8F">
        <w:rPr>
          <w:rFonts w:eastAsia="等线"/>
          <w:b/>
          <w:bCs/>
          <w:lang w:eastAsia="zh-CN"/>
        </w:rPr>
        <w:t>6</w:t>
      </w:r>
      <w:r w:rsidRPr="00460313">
        <w:rPr>
          <w:rFonts w:eastAsia="等线"/>
          <w:b/>
          <w:bCs/>
          <w:lang w:eastAsia="zh-CN"/>
        </w:rPr>
        <w:t>]</w:t>
      </w:r>
      <w:r>
        <w:rPr>
          <w:rFonts w:eastAsia="等线"/>
          <w:b/>
          <w:bCs/>
          <w:lang w:eastAsia="zh-CN"/>
        </w:rPr>
        <w:t xml:space="preserve"> </w:t>
      </w:r>
      <w:r>
        <w:rPr>
          <w:rFonts w:eastAsia="等线"/>
          <w:lang w:eastAsia="zh-CN"/>
        </w:rPr>
        <w:t xml:space="preserve">It is proposed not to let </w:t>
      </w:r>
      <w:r>
        <w:rPr>
          <w:rFonts w:eastAsia="等线" w:hint="eastAsia"/>
          <w:lang w:eastAsia="zh-CN"/>
        </w:rPr>
        <w:t>service</w:t>
      </w:r>
      <w:r>
        <w:rPr>
          <w:rFonts w:eastAsia="等线"/>
          <w:lang w:eastAsia="zh-CN"/>
        </w:rPr>
        <w:t xml:space="preserve"> layer and application layer to deal with the complexity of associating multiple MBS sessions into one.</w:t>
      </w:r>
    </w:p>
    <w:p w14:paraId="38D5B998" w14:textId="77777777" w:rsidR="00C515A3" w:rsidRPr="005E339F" w:rsidRDefault="005E339F" w:rsidP="00931E63">
      <w:pPr>
        <w:rPr>
          <w:rFonts w:eastAsia="等线"/>
          <w:bCs/>
          <w:color w:val="auto"/>
          <w:lang w:val="en-US" w:eastAsia="zh-CN"/>
        </w:rPr>
      </w:pPr>
      <w:r>
        <w:rPr>
          <w:rFonts w:eastAsia="等线" w:hint="eastAsia"/>
          <w:b/>
          <w:bCs/>
          <w:color w:val="auto"/>
          <w:lang w:val="en-US" w:eastAsia="zh-CN"/>
        </w:rPr>
        <w:t xml:space="preserve">Observation: </w:t>
      </w:r>
      <w:r w:rsidR="0042548A">
        <w:rPr>
          <w:rFonts w:eastAsia="等线"/>
          <w:bCs/>
          <w:color w:val="auto"/>
          <w:lang w:val="en-US" w:eastAsia="zh-CN"/>
        </w:rPr>
        <w:t>Sol#8, #9, #24 and #</w:t>
      </w:r>
      <w:r w:rsidR="00467A6F">
        <w:rPr>
          <w:rFonts w:eastAsia="等线"/>
          <w:bCs/>
          <w:color w:val="auto"/>
          <w:lang w:val="en-US" w:eastAsia="zh-CN"/>
        </w:rPr>
        <w:t xml:space="preserve">29 have the issues w.r.t. </w:t>
      </w:r>
      <w:r w:rsidR="00467A6F" w:rsidRPr="00467A6F">
        <w:rPr>
          <w:rFonts w:eastAsia="等线"/>
          <w:bCs/>
          <w:color w:val="auto"/>
          <w:lang w:val="en-US" w:eastAsia="zh-CN"/>
        </w:rPr>
        <w:t>backward compatibility</w:t>
      </w:r>
      <w:r w:rsidR="00467A6F">
        <w:rPr>
          <w:rFonts w:eastAsia="等线"/>
          <w:bCs/>
          <w:color w:val="auto"/>
          <w:lang w:val="en-US" w:eastAsia="zh-CN"/>
        </w:rPr>
        <w:t xml:space="preserve">, </w:t>
      </w:r>
      <w:r w:rsidR="00467A6F" w:rsidRPr="00467A6F">
        <w:rPr>
          <w:rFonts w:eastAsia="等线"/>
          <w:bCs/>
          <w:color w:val="auto"/>
          <w:lang w:val="en-US" w:eastAsia="zh-CN"/>
        </w:rPr>
        <w:t>resource efficiency</w:t>
      </w:r>
      <w:r w:rsidR="00467A6F">
        <w:rPr>
          <w:rFonts w:eastAsia="等线"/>
          <w:bCs/>
          <w:color w:val="auto"/>
          <w:lang w:val="en-US" w:eastAsia="zh-CN"/>
        </w:rPr>
        <w:t xml:space="preserve">, </w:t>
      </w:r>
      <w:r w:rsidR="00467A6F" w:rsidRPr="00467A6F">
        <w:rPr>
          <w:rFonts w:eastAsia="等线"/>
          <w:bCs/>
          <w:color w:val="auto"/>
          <w:lang w:val="en-US" w:eastAsia="zh-CN"/>
        </w:rPr>
        <w:t>flexibility</w:t>
      </w:r>
      <w:r w:rsidR="00467A6F">
        <w:rPr>
          <w:rFonts w:eastAsia="等线"/>
          <w:bCs/>
          <w:color w:val="auto"/>
          <w:lang w:val="en-US" w:eastAsia="zh-CN"/>
        </w:rPr>
        <w:t xml:space="preserve"> and/or </w:t>
      </w:r>
      <w:r w:rsidR="00467A6F" w:rsidRPr="00467A6F">
        <w:rPr>
          <w:rFonts w:eastAsia="等线"/>
          <w:bCs/>
          <w:color w:val="auto"/>
          <w:lang w:val="en-US" w:eastAsia="zh-CN"/>
        </w:rPr>
        <w:t>configuration effort</w:t>
      </w:r>
      <w:r w:rsidR="002E5863">
        <w:rPr>
          <w:rFonts w:eastAsia="等线"/>
          <w:bCs/>
          <w:color w:val="auto"/>
          <w:lang w:val="en-US" w:eastAsia="zh-CN"/>
        </w:rPr>
        <w:t xml:space="preserve">. </w:t>
      </w:r>
      <w:r w:rsidR="00B60741">
        <w:rPr>
          <w:rFonts w:eastAsia="等线"/>
          <w:bCs/>
          <w:color w:val="auto"/>
          <w:lang w:val="en-US" w:eastAsia="zh-CN"/>
        </w:rPr>
        <w:t xml:space="preserve">Sol#2 and Sol#7 are more preferable. </w:t>
      </w:r>
    </w:p>
    <w:p w14:paraId="0549B73D" w14:textId="203B9130" w:rsidR="005B5274" w:rsidRPr="000C6A8F" w:rsidRDefault="000C6A8F" w:rsidP="00732635">
      <w:pPr>
        <w:rPr>
          <w:rFonts w:eastAsia="等线"/>
          <w:lang w:eastAsia="zh-CN"/>
        </w:rPr>
      </w:pPr>
      <w:r w:rsidRPr="00BE714A">
        <w:rPr>
          <w:rFonts w:eastAsia="等线" w:hint="eastAsia"/>
          <w:b/>
          <w:bCs/>
          <w:lang w:eastAsia="zh-CN"/>
        </w:rPr>
        <w:t>[</w:t>
      </w:r>
      <w:r w:rsidRPr="00BE714A">
        <w:rPr>
          <w:rFonts w:eastAsia="等线"/>
          <w:b/>
          <w:bCs/>
          <w:lang w:eastAsia="zh-CN"/>
        </w:rPr>
        <w:t>Proposal-7]</w:t>
      </w:r>
      <w:r>
        <w:rPr>
          <w:rFonts w:eastAsia="等线"/>
          <w:lang w:eastAsia="zh-CN"/>
        </w:rPr>
        <w:t xml:space="preserve"> </w:t>
      </w:r>
      <w:r>
        <w:rPr>
          <w:rFonts w:eastAsia="等线" w:hint="eastAsia"/>
          <w:lang w:eastAsia="zh-CN"/>
        </w:rPr>
        <w:t>con</w:t>
      </w:r>
      <w:r>
        <w:rPr>
          <w:rFonts w:eastAsia="等线"/>
          <w:lang w:eastAsia="zh-CN"/>
        </w:rPr>
        <w:t xml:space="preserve">sidering the proposals above, conclude on </w:t>
      </w:r>
      <w:r>
        <w:t>how to enable NG-RAN to understand which broadcast MBS sessions transmit the same content from AF</w:t>
      </w:r>
      <w:r w:rsidR="00921AAA">
        <w:t>.</w:t>
      </w:r>
    </w:p>
    <w:p w14:paraId="78074D76" w14:textId="77777777" w:rsidR="00CA6115" w:rsidRPr="00927C1B" w:rsidRDefault="00CA6115" w:rsidP="00CA6115">
      <w:pPr>
        <w:pStyle w:val="1"/>
      </w:pPr>
      <w:r>
        <w:t>2</w:t>
      </w:r>
      <w:r w:rsidRPr="00927C1B">
        <w:t xml:space="preserve">. </w:t>
      </w:r>
      <w:r>
        <w:t>Text Proposal</w:t>
      </w:r>
    </w:p>
    <w:p w14:paraId="4B33B1CF" w14:textId="77777777" w:rsidR="00CA6115" w:rsidRPr="00813D73" w:rsidRDefault="00F40EE5" w:rsidP="008754B1">
      <w:pPr>
        <w:jc w:val="both"/>
        <w:rPr>
          <w:lang w:eastAsia="zh-CN"/>
        </w:rPr>
      </w:pPr>
      <w:r>
        <w:rPr>
          <w:lang w:eastAsia="zh-CN"/>
        </w:rPr>
        <w:t>It is proposed to capture the following chang</w:t>
      </w:r>
      <w:r w:rsidRPr="0096308E">
        <w:rPr>
          <w:lang w:eastAsia="zh-CN"/>
        </w:rPr>
        <w:t>es vs. TR</w:t>
      </w:r>
      <w:r w:rsidR="00B7146B" w:rsidRPr="0096308E">
        <w:t> </w:t>
      </w:r>
      <w:r w:rsidRPr="0096308E">
        <w:rPr>
          <w:lang w:eastAsia="zh-CN"/>
        </w:rPr>
        <w:t>23.</w:t>
      </w:r>
      <w:r w:rsidR="00AE0B99" w:rsidRPr="0096308E">
        <w:rPr>
          <w:lang w:eastAsia="zh-CN"/>
        </w:rPr>
        <w:t>700-</w:t>
      </w:r>
      <w:r w:rsidR="0096308E" w:rsidRPr="0096308E">
        <w:rPr>
          <w:lang w:eastAsia="zh-CN"/>
        </w:rPr>
        <w:t>47</w:t>
      </w:r>
      <w:r w:rsidRPr="0096308E">
        <w:rPr>
          <w:lang w:eastAsia="zh-CN"/>
        </w:rPr>
        <w:t>.</w:t>
      </w:r>
    </w:p>
    <w:p w14:paraId="19393B7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7944E605" w14:textId="77777777" w:rsidR="00A02377" w:rsidRPr="00496CB0" w:rsidRDefault="00A02377" w:rsidP="00A02377">
      <w:pPr>
        <w:pStyle w:val="2"/>
      </w:pPr>
      <w:bookmarkStart w:id="4" w:name="_Toc113261268"/>
      <w:bookmarkEnd w:id="3"/>
      <w:r w:rsidRPr="00496CB0">
        <w:t>8.2</w:t>
      </w:r>
      <w:r w:rsidRPr="00496CB0">
        <w:tab/>
        <w:t>Key Issue #2:</w:t>
      </w:r>
      <w:r w:rsidRPr="00496CB0">
        <w:tab/>
        <w:t>MOCN network sharing</w:t>
      </w:r>
      <w:bookmarkEnd w:id="4"/>
    </w:p>
    <w:p w14:paraId="633936DD" w14:textId="77777777" w:rsidR="00A02377" w:rsidRPr="00496CB0" w:rsidRDefault="00A02377" w:rsidP="00A02377">
      <w:pPr>
        <w:pStyle w:val="3"/>
        <w:rPr>
          <w:lang w:eastAsia="zh-CN"/>
        </w:rPr>
      </w:pPr>
      <w:bookmarkStart w:id="5" w:name="_Toc113261269"/>
      <w:r w:rsidRPr="00496CB0">
        <w:rPr>
          <w:lang w:eastAsia="zh-CN"/>
        </w:rPr>
        <w:t>8.2.1</w:t>
      </w:r>
      <w:r w:rsidRPr="00496CB0">
        <w:tab/>
      </w:r>
      <w:r w:rsidRPr="00496CB0">
        <w:rPr>
          <w:lang w:eastAsia="zh-CN"/>
        </w:rPr>
        <w:t>Interim Conclusions</w:t>
      </w:r>
      <w:bookmarkEnd w:id="5"/>
    </w:p>
    <w:p w14:paraId="24FAAF9A" w14:textId="77777777" w:rsidR="00A02377" w:rsidRPr="00496CB0" w:rsidRDefault="00A02377" w:rsidP="00A02377">
      <w:pPr>
        <w:pStyle w:val="EditorsNote"/>
      </w:pPr>
      <w:r w:rsidRPr="00496CB0">
        <w:t>Editor's note:</w:t>
      </w:r>
      <w:r w:rsidRPr="00496CB0">
        <w:tab/>
        <w:t>RAN WGs will determine the feasibility of radio resource utilization optimization.</w:t>
      </w:r>
    </w:p>
    <w:p w14:paraId="402F6F54" w14:textId="77777777" w:rsidR="00A02377" w:rsidRPr="00496CB0" w:rsidRDefault="00A02377" w:rsidP="00A02377">
      <w:pPr>
        <w:rPr>
          <w:lang w:eastAsia="ko-KR"/>
        </w:rPr>
      </w:pPr>
      <w:r w:rsidRPr="00496CB0">
        <w:rPr>
          <w:lang w:eastAsia="ko-KR"/>
        </w:rPr>
        <w:t>For conclusions, the following aspects will be considered:</w:t>
      </w:r>
    </w:p>
    <w:p w14:paraId="76CEAED2" w14:textId="77777777" w:rsidR="00A02377" w:rsidRDefault="00A02377" w:rsidP="00A02377">
      <w:pPr>
        <w:pStyle w:val="B1"/>
        <w:rPr>
          <w:ins w:id="6" w:author="Huawei User" w:date="2022-09-15T14:36:00Z"/>
        </w:rPr>
      </w:pPr>
      <w:r w:rsidRPr="00496CB0">
        <w:t>-</w:t>
      </w:r>
      <w:r w:rsidRPr="00496CB0">
        <w:tab/>
        <w:t>For solutions where the broadcast MBS sessions for different PLMNs are established towards a NG-RAN node, the NG-RAN node shall be able to identify the same MBS service and avoid multiple deliveries over radio.</w:t>
      </w:r>
    </w:p>
    <w:p w14:paraId="43D3613F" w14:textId="03B07711" w:rsidR="000C6A8F" w:rsidRPr="00496CB0" w:rsidRDefault="000C6A8F" w:rsidP="000C6A8F">
      <w:pPr>
        <w:pStyle w:val="B1"/>
        <w:rPr>
          <w:ins w:id="7" w:author="Huawei revisions" w:date="2022-09-29T14:35:00Z"/>
        </w:rPr>
      </w:pPr>
      <w:ins w:id="8" w:author="Huawei revisions" w:date="2022-09-29T14:35:00Z">
        <w:r>
          <w:t>-</w:t>
        </w:r>
        <w:r>
          <w:tab/>
        </w:r>
        <w:r>
          <w:rPr>
            <w:lang w:eastAsia="ko-KR"/>
          </w:rPr>
          <w:t>The AF should provide the</w:t>
        </w:r>
        <w:r w:rsidR="00F31B0B">
          <w:rPr>
            <w:lang w:eastAsia="ko-KR"/>
          </w:rPr>
          <w:t xml:space="preserve"> associated session identifier </w:t>
        </w:r>
        <w:r>
          <w:t xml:space="preserve">comprising of </w:t>
        </w:r>
        <w:r>
          <w:rPr>
            <w:lang w:eastAsia="ko-KR"/>
          </w:rPr>
          <w:t xml:space="preserve">SSM to be passed to RAN nodes to enable shared RAN nodes to identify the </w:t>
        </w:r>
        <w:r w:rsidRPr="00496CB0">
          <w:t>same MBS service</w:t>
        </w:r>
        <w:r>
          <w:t>.</w:t>
        </w:r>
      </w:ins>
    </w:p>
    <w:p w14:paraId="71294CE4" w14:textId="77777777" w:rsidR="00A02377" w:rsidRPr="00496CB0" w:rsidRDefault="00A02377" w:rsidP="00A02377">
      <w:pPr>
        <w:pStyle w:val="B1"/>
      </w:pPr>
      <w:r w:rsidRPr="00496CB0">
        <w:t>-</w:t>
      </w:r>
      <w:r w:rsidRPr="00496CB0">
        <w:tab/>
        <w:t>A solution compatible with Rel-17 UEs is preferred.</w:t>
      </w:r>
    </w:p>
    <w:p w14:paraId="5877C5C1" w14:textId="77777777" w:rsidR="00A02377" w:rsidRPr="00496CB0" w:rsidRDefault="00A02377" w:rsidP="00A02377">
      <w:pPr>
        <w:rPr>
          <w:lang w:eastAsia="ko-KR"/>
        </w:rPr>
      </w:pPr>
      <w:r w:rsidRPr="00496CB0">
        <w:rPr>
          <w:lang w:eastAsia="zh-CN"/>
        </w:rPr>
        <w:t>The following interim conclusions will be taken into account</w:t>
      </w:r>
      <w:r w:rsidRPr="00496CB0">
        <w:rPr>
          <w:lang w:eastAsia="ko-KR"/>
        </w:rPr>
        <w:t>:</w:t>
      </w:r>
    </w:p>
    <w:p w14:paraId="05EA71EE" w14:textId="33D94216" w:rsidR="00A02377" w:rsidRPr="00496CB0" w:rsidRDefault="00A02377" w:rsidP="00A02377">
      <w:pPr>
        <w:pStyle w:val="B1"/>
        <w:rPr>
          <w:lang w:eastAsia="ko-KR"/>
        </w:rPr>
      </w:pPr>
      <w:r w:rsidRPr="00496CB0">
        <w:rPr>
          <w:lang w:eastAsia="ko-KR"/>
        </w:rPr>
        <w:t>-</w:t>
      </w:r>
      <w:r w:rsidRPr="00496CB0">
        <w:rPr>
          <w:lang w:eastAsia="ko-KR"/>
        </w:rPr>
        <w:tab/>
        <w:t>It should be possible not to establish all the shared delivery tunnels to the same NG RAN from different PLMNs for the same MBS service.</w:t>
      </w:r>
      <w:ins w:id="9" w:author="Huawei revisions" w:date="2022-09-29T14:35:00Z">
        <w:r w:rsidR="000C6A8F">
          <w:rPr>
            <w:lang w:eastAsia="ko-KR"/>
          </w:rPr>
          <w:t xml:space="preserve"> And it is the preference of NG-RAN nodes to determine to not establish all the shared delivery tunnels. </w:t>
        </w:r>
      </w:ins>
    </w:p>
    <w:p w14:paraId="0E2171C2" w14:textId="77777777" w:rsidR="00A02377" w:rsidRPr="00496CB0" w:rsidRDefault="00A02377" w:rsidP="00A02377">
      <w:pPr>
        <w:pStyle w:val="B1"/>
        <w:rPr>
          <w:lang w:eastAsia="ko-KR"/>
        </w:rPr>
      </w:pPr>
      <w:r w:rsidRPr="00496CB0">
        <w:rPr>
          <w:lang w:eastAsia="ko-KR"/>
        </w:rPr>
        <w:t>-</w:t>
      </w:r>
      <w:r w:rsidRPr="00496CB0">
        <w:rPr>
          <w:lang w:eastAsia="ko-KR"/>
        </w:rPr>
        <w:tab/>
        <w:t>The solution should support scenario where all RAN nodes are shared by PLMNs and the scenario where only part of the RAN nodes are shared by PLMNs.</w:t>
      </w:r>
    </w:p>
    <w:p w14:paraId="3415DF17" w14:textId="77777777" w:rsidR="00CA089A" w:rsidRPr="00A02377" w:rsidRDefault="00CA089A" w:rsidP="00894F1D">
      <w:pPr>
        <w:rPr>
          <w:lang w:eastAsia="en-US"/>
        </w:rPr>
      </w:pPr>
    </w:p>
    <w:p w14:paraId="461C575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03D32" w16cex:dateUtc="2022-09-29T07:50:00Z"/>
  <w16cex:commentExtensible w16cex:durableId="26E04292" w16cex:dateUtc="2022-09-29T08:13:00Z"/>
  <w16cex:commentExtensible w16cex:durableId="26E04280" w16cex:dateUtc="2022-09-29T08: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3F4C331" w16cid:durableId="26E03BF2"/>
  <w16cid:commentId w16cid:paraId="53798924" w16cid:durableId="26E03BF3"/>
  <w16cid:commentId w16cid:paraId="6DC2F296" w16cid:durableId="26E03D32"/>
  <w16cid:commentId w16cid:paraId="0B782134" w16cid:durableId="26E03BF4"/>
  <w16cid:commentId w16cid:paraId="124BFE44" w16cid:durableId="26E03BF5"/>
  <w16cid:commentId w16cid:paraId="14CFF5C2" w16cid:durableId="26E03BF6"/>
  <w16cid:commentId w16cid:paraId="481C5323" w16cid:durableId="26E03BF7"/>
  <w16cid:commentId w16cid:paraId="4BA700C8" w16cid:durableId="26E03BF8"/>
  <w16cid:commentId w16cid:paraId="4BF24000" w16cid:durableId="26E04292"/>
  <w16cid:commentId w16cid:paraId="71DDA30E" w16cid:durableId="26E03BF9"/>
  <w16cid:commentId w16cid:paraId="5AEC4098" w16cid:durableId="26E0428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286AE1" w14:textId="77777777" w:rsidR="005E7F83" w:rsidRDefault="005E7F83">
      <w:r>
        <w:separator/>
      </w:r>
    </w:p>
    <w:p w14:paraId="0598E4D3" w14:textId="77777777" w:rsidR="005E7F83" w:rsidRDefault="005E7F83"/>
  </w:endnote>
  <w:endnote w:type="continuationSeparator" w:id="0">
    <w:p w14:paraId="7243144D" w14:textId="77777777" w:rsidR="005E7F83" w:rsidRDefault="005E7F83">
      <w:r>
        <w:continuationSeparator/>
      </w:r>
    </w:p>
    <w:p w14:paraId="126EBEF8" w14:textId="77777777" w:rsidR="005E7F83" w:rsidRDefault="005E7F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8B1668"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8E779FB"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33F8919"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AEA805" w14:textId="77777777" w:rsidR="005E7F83" w:rsidRDefault="005E7F83">
      <w:r>
        <w:separator/>
      </w:r>
    </w:p>
    <w:p w14:paraId="16708EC7" w14:textId="77777777" w:rsidR="005E7F83" w:rsidRDefault="005E7F83"/>
  </w:footnote>
  <w:footnote w:type="continuationSeparator" w:id="0">
    <w:p w14:paraId="72A44555" w14:textId="77777777" w:rsidR="005E7F83" w:rsidRDefault="005E7F83">
      <w:r>
        <w:continuationSeparator/>
      </w:r>
    </w:p>
    <w:p w14:paraId="2304B0DC" w14:textId="77777777" w:rsidR="005E7F83" w:rsidRDefault="005E7F8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81BCCE" w14:textId="77777777" w:rsidR="006F5DD0" w:rsidRDefault="006F5DD0"/>
  <w:p w14:paraId="1F35092C"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7CC326"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A574726"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5E7F83">
      <w:rPr>
        <w:rFonts w:ascii="Arial" w:hAnsi="Arial" w:cs="Arial"/>
        <w:b/>
        <w:bCs/>
        <w:noProof/>
        <w:sz w:val="18"/>
        <w:lang w:val="fr-FR"/>
      </w:rPr>
      <w:t>1</w:t>
    </w:r>
    <w:r>
      <w:rPr>
        <w:rFonts w:ascii="Arial" w:hAnsi="Arial" w:cs="Arial"/>
        <w:b/>
        <w:bCs/>
        <w:sz w:val="18"/>
      </w:rPr>
      <w:fldChar w:fldCharType="end"/>
    </w:r>
  </w:p>
  <w:p w14:paraId="21513514"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6.3pt;height:16.3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BB52685"/>
    <w:multiLevelType w:val="hybridMultilevel"/>
    <w:tmpl w:val="0F6E5470"/>
    <w:lvl w:ilvl="0" w:tplc="12C6914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5"/>
  </w:num>
  <w:num w:numId="11">
    <w:abstractNumId w:val="6"/>
  </w:num>
  <w:num w:numId="12">
    <w:abstractNumId w:val="0"/>
  </w:num>
  <w:num w:numId="13">
    <w:abstractNumId w:val="2"/>
  </w:num>
  <w:num w:numId="14">
    <w:abstractNumId w:val="7"/>
  </w:num>
  <w:num w:numId="15">
    <w:abstractNumId w:val="12"/>
  </w:num>
  <w:num w:numId="16">
    <w:abstractNumId w:val="1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Huawei revisions">
    <w15:presenceInfo w15:providerId="None" w15:userId="Huawei 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A7C"/>
    <w:rsid w:val="000150DA"/>
    <w:rsid w:val="000153C3"/>
    <w:rsid w:val="00016A41"/>
    <w:rsid w:val="00017004"/>
    <w:rsid w:val="000220E9"/>
    <w:rsid w:val="00023565"/>
    <w:rsid w:val="00024628"/>
    <w:rsid w:val="00024798"/>
    <w:rsid w:val="000268FB"/>
    <w:rsid w:val="00027B9C"/>
    <w:rsid w:val="0003030A"/>
    <w:rsid w:val="0003091B"/>
    <w:rsid w:val="00032C4D"/>
    <w:rsid w:val="00033FBB"/>
    <w:rsid w:val="00034D60"/>
    <w:rsid w:val="0003510B"/>
    <w:rsid w:val="00036265"/>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041"/>
    <w:rsid w:val="00074480"/>
    <w:rsid w:val="0007536B"/>
    <w:rsid w:val="00075D9C"/>
    <w:rsid w:val="0007746B"/>
    <w:rsid w:val="00080257"/>
    <w:rsid w:val="0008116D"/>
    <w:rsid w:val="000830D4"/>
    <w:rsid w:val="00084E41"/>
    <w:rsid w:val="0008565B"/>
    <w:rsid w:val="00085FC7"/>
    <w:rsid w:val="00086929"/>
    <w:rsid w:val="00090D4D"/>
    <w:rsid w:val="00090F98"/>
    <w:rsid w:val="00091BA0"/>
    <w:rsid w:val="00093796"/>
    <w:rsid w:val="000946ED"/>
    <w:rsid w:val="0009483A"/>
    <w:rsid w:val="00095AD3"/>
    <w:rsid w:val="00095D7F"/>
    <w:rsid w:val="00095E9F"/>
    <w:rsid w:val="000965B7"/>
    <w:rsid w:val="000A1CE9"/>
    <w:rsid w:val="000A2B97"/>
    <w:rsid w:val="000A323F"/>
    <w:rsid w:val="000A49D3"/>
    <w:rsid w:val="000A5948"/>
    <w:rsid w:val="000A75B1"/>
    <w:rsid w:val="000A7DF8"/>
    <w:rsid w:val="000B055E"/>
    <w:rsid w:val="000B103E"/>
    <w:rsid w:val="000B128A"/>
    <w:rsid w:val="000B131F"/>
    <w:rsid w:val="000B1493"/>
    <w:rsid w:val="000B3CD7"/>
    <w:rsid w:val="000B3DD5"/>
    <w:rsid w:val="000B50B5"/>
    <w:rsid w:val="000B6489"/>
    <w:rsid w:val="000B77DD"/>
    <w:rsid w:val="000B79B7"/>
    <w:rsid w:val="000C0426"/>
    <w:rsid w:val="000C05C6"/>
    <w:rsid w:val="000C13A3"/>
    <w:rsid w:val="000C29D7"/>
    <w:rsid w:val="000C2CB4"/>
    <w:rsid w:val="000C5691"/>
    <w:rsid w:val="000C6A8F"/>
    <w:rsid w:val="000C71AA"/>
    <w:rsid w:val="000C74FC"/>
    <w:rsid w:val="000C7FDC"/>
    <w:rsid w:val="000D0180"/>
    <w:rsid w:val="000D0F88"/>
    <w:rsid w:val="000D0FDE"/>
    <w:rsid w:val="000D1BFB"/>
    <w:rsid w:val="000D1F67"/>
    <w:rsid w:val="000D2E76"/>
    <w:rsid w:val="000D40A1"/>
    <w:rsid w:val="000D59E4"/>
    <w:rsid w:val="000D5EAF"/>
    <w:rsid w:val="000D70EA"/>
    <w:rsid w:val="000E44F6"/>
    <w:rsid w:val="000F0450"/>
    <w:rsid w:val="000F06D8"/>
    <w:rsid w:val="000F1276"/>
    <w:rsid w:val="000F3035"/>
    <w:rsid w:val="000F35FD"/>
    <w:rsid w:val="000F5D71"/>
    <w:rsid w:val="000F5E59"/>
    <w:rsid w:val="000F60B7"/>
    <w:rsid w:val="000F67B7"/>
    <w:rsid w:val="000F77CC"/>
    <w:rsid w:val="000F7F37"/>
    <w:rsid w:val="0010191A"/>
    <w:rsid w:val="00101FFB"/>
    <w:rsid w:val="0010430B"/>
    <w:rsid w:val="00104CDA"/>
    <w:rsid w:val="00105461"/>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06"/>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5A2F"/>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65E4"/>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6794"/>
    <w:rsid w:val="00207C7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408F"/>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413"/>
    <w:rsid w:val="0028020F"/>
    <w:rsid w:val="002804F9"/>
    <w:rsid w:val="00280862"/>
    <w:rsid w:val="00281104"/>
    <w:rsid w:val="00281F13"/>
    <w:rsid w:val="00282E1C"/>
    <w:rsid w:val="00282EEC"/>
    <w:rsid w:val="00285692"/>
    <w:rsid w:val="00286417"/>
    <w:rsid w:val="0028786F"/>
    <w:rsid w:val="00287A12"/>
    <w:rsid w:val="00287B41"/>
    <w:rsid w:val="00291038"/>
    <w:rsid w:val="00292A10"/>
    <w:rsid w:val="00292E3B"/>
    <w:rsid w:val="002934C0"/>
    <w:rsid w:val="002943A4"/>
    <w:rsid w:val="00295FEC"/>
    <w:rsid w:val="0029673F"/>
    <w:rsid w:val="00296AD7"/>
    <w:rsid w:val="002A062F"/>
    <w:rsid w:val="002A3C41"/>
    <w:rsid w:val="002A6F90"/>
    <w:rsid w:val="002A7929"/>
    <w:rsid w:val="002B0456"/>
    <w:rsid w:val="002B051E"/>
    <w:rsid w:val="002B0857"/>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49D"/>
    <w:rsid w:val="002D1E5B"/>
    <w:rsid w:val="002D2752"/>
    <w:rsid w:val="002D4952"/>
    <w:rsid w:val="002D5CFB"/>
    <w:rsid w:val="002D5D12"/>
    <w:rsid w:val="002D5E9C"/>
    <w:rsid w:val="002D7DAF"/>
    <w:rsid w:val="002E199D"/>
    <w:rsid w:val="002E1B45"/>
    <w:rsid w:val="002E2018"/>
    <w:rsid w:val="002E4026"/>
    <w:rsid w:val="002E41F3"/>
    <w:rsid w:val="002E4AA9"/>
    <w:rsid w:val="002E4E29"/>
    <w:rsid w:val="002E54CA"/>
    <w:rsid w:val="002E5863"/>
    <w:rsid w:val="002E6D0D"/>
    <w:rsid w:val="002E7D6C"/>
    <w:rsid w:val="002F0809"/>
    <w:rsid w:val="002F0C12"/>
    <w:rsid w:val="002F0FCE"/>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70A6"/>
    <w:rsid w:val="00310B0A"/>
    <w:rsid w:val="0031175D"/>
    <w:rsid w:val="00312459"/>
    <w:rsid w:val="003142A3"/>
    <w:rsid w:val="0031486D"/>
    <w:rsid w:val="003153C7"/>
    <w:rsid w:val="00316798"/>
    <w:rsid w:val="00317BA6"/>
    <w:rsid w:val="00317F7F"/>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018"/>
    <w:rsid w:val="003557F0"/>
    <w:rsid w:val="00356277"/>
    <w:rsid w:val="00356EBA"/>
    <w:rsid w:val="003607F8"/>
    <w:rsid w:val="00360CF4"/>
    <w:rsid w:val="003610C9"/>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ED2"/>
    <w:rsid w:val="00372FE8"/>
    <w:rsid w:val="003757F0"/>
    <w:rsid w:val="00375AFF"/>
    <w:rsid w:val="00375C1A"/>
    <w:rsid w:val="0038028D"/>
    <w:rsid w:val="00380585"/>
    <w:rsid w:val="00380A07"/>
    <w:rsid w:val="00380E86"/>
    <w:rsid w:val="00383F2D"/>
    <w:rsid w:val="00384D8F"/>
    <w:rsid w:val="00385B51"/>
    <w:rsid w:val="0038620D"/>
    <w:rsid w:val="003878B8"/>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1D2"/>
    <w:rsid w:val="003B2E77"/>
    <w:rsid w:val="003B2F4F"/>
    <w:rsid w:val="003B3C85"/>
    <w:rsid w:val="003B59D6"/>
    <w:rsid w:val="003B6FE6"/>
    <w:rsid w:val="003B7365"/>
    <w:rsid w:val="003B7948"/>
    <w:rsid w:val="003C02B3"/>
    <w:rsid w:val="003C599D"/>
    <w:rsid w:val="003C7614"/>
    <w:rsid w:val="003C782C"/>
    <w:rsid w:val="003D0325"/>
    <w:rsid w:val="003D0FC1"/>
    <w:rsid w:val="003D163A"/>
    <w:rsid w:val="003D3280"/>
    <w:rsid w:val="003D334E"/>
    <w:rsid w:val="003D45D5"/>
    <w:rsid w:val="003D4869"/>
    <w:rsid w:val="003D50B1"/>
    <w:rsid w:val="003D5774"/>
    <w:rsid w:val="003D5E36"/>
    <w:rsid w:val="003D6607"/>
    <w:rsid w:val="003D72A8"/>
    <w:rsid w:val="003D7553"/>
    <w:rsid w:val="003D7EB3"/>
    <w:rsid w:val="003E0F12"/>
    <w:rsid w:val="003E1062"/>
    <w:rsid w:val="003E10AA"/>
    <w:rsid w:val="003E13B1"/>
    <w:rsid w:val="003E17B5"/>
    <w:rsid w:val="003E2486"/>
    <w:rsid w:val="003E3BE1"/>
    <w:rsid w:val="003E641B"/>
    <w:rsid w:val="003E704E"/>
    <w:rsid w:val="003E7535"/>
    <w:rsid w:val="003E7907"/>
    <w:rsid w:val="003E7B49"/>
    <w:rsid w:val="003F1EA3"/>
    <w:rsid w:val="003F220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E40"/>
    <w:rsid w:val="00403F19"/>
    <w:rsid w:val="00403FCF"/>
    <w:rsid w:val="00404271"/>
    <w:rsid w:val="00405227"/>
    <w:rsid w:val="00405614"/>
    <w:rsid w:val="0040569C"/>
    <w:rsid w:val="00405FD3"/>
    <w:rsid w:val="004070C5"/>
    <w:rsid w:val="0041008F"/>
    <w:rsid w:val="00410791"/>
    <w:rsid w:val="00410878"/>
    <w:rsid w:val="0041176D"/>
    <w:rsid w:val="004127E6"/>
    <w:rsid w:val="00412C1D"/>
    <w:rsid w:val="00412D30"/>
    <w:rsid w:val="0041308C"/>
    <w:rsid w:val="00413AFE"/>
    <w:rsid w:val="00413EBC"/>
    <w:rsid w:val="00413F2E"/>
    <w:rsid w:val="00414DFB"/>
    <w:rsid w:val="004150A9"/>
    <w:rsid w:val="00415A21"/>
    <w:rsid w:val="00415F00"/>
    <w:rsid w:val="004160FB"/>
    <w:rsid w:val="00416931"/>
    <w:rsid w:val="00416C0A"/>
    <w:rsid w:val="00417940"/>
    <w:rsid w:val="00420307"/>
    <w:rsid w:val="00422FC5"/>
    <w:rsid w:val="00423407"/>
    <w:rsid w:val="00423BDB"/>
    <w:rsid w:val="00423F36"/>
    <w:rsid w:val="0042449E"/>
    <w:rsid w:val="004244F2"/>
    <w:rsid w:val="0042548A"/>
    <w:rsid w:val="0042570A"/>
    <w:rsid w:val="004268FC"/>
    <w:rsid w:val="0043031B"/>
    <w:rsid w:val="00431F48"/>
    <w:rsid w:val="00433E88"/>
    <w:rsid w:val="004346BE"/>
    <w:rsid w:val="00434BDE"/>
    <w:rsid w:val="00440861"/>
    <w:rsid w:val="00441C32"/>
    <w:rsid w:val="00441E13"/>
    <w:rsid w:val="00443252"/>
    <w:rsid w:val="004438D7"/>
    <w:rsid w:val="00443F2F"/>
    <w:rsid w:val="004452BF"/>
    <w:rsid w:val="00446BF6"/>
    <w:rsid w:val="004478B2"/>
    <w:rsid w:val="004503FD"/>
    <w:rsid w:val="00450E86"/>
    <w:rsid w:val="0045374B"/>
    <w:rsid w:val="00453A49"/>
    <w:rsid w:val="00453D72"/>
    <w:rsid w:val="0045410E"/>
    <w:rsid w:val="00455110"/>
    <w:rsid w:val="004565EE"/>
    <w:rsid w:val="004603EE"/>
    <w:rsid w:val="004611C8"/>
    <w:rsid w:val="0046254E"/>
    <w:rsid w:val="00462B3D"/>
    <w:rsid w:val="0046364A"/>
    <w:rsid w:val="00463840"/>
    <w:rsid w:val="0046434C"/>
    <w:rsid w:val="00464F7D"/>
    <w:rsid w:val="00465AD0"/>
    <w:rsid w:val="00465DB0"/>
    <w:rsid w:val="00466150"/>
    <w:rsid w:val="00467673"/>
    <w:rsid w:val="00467A6F"/>
    <w:rsid w:val="00470CA4"/>
    <w:rsid w:val="00471FDF"/>
    <w:rsid w:val="004745FD"/>
    <w:rsid w:val="004752E4"/>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0CF6"/>
    <w:rsid w:val="004B28C5"/>
    <w:rsid w:val="004B28FE"/>
    <w:rsid w:val="004B3A9A"/>
    <w:rsid w:val="004B4866"/>
    <w:rsid w:val="004B48B8"/>
    <w:rsid w:val="004B7262"/>
    <w:rsid w:val="004B7CB0"/>
    <w:rsid w:val="004B7F5D"/>
    <w:rsid w:val="004C025E"/>
    <w:rsid w:val="004C04D2"/>
    <w:rsid w:val="004C21FF"/>
    <w:rsid w:val="004C2A9C"/>
    <w:rsid w:val="004C49BC"/>
    <w:rsid w:val="004C531F"/>
    <w:rsid w:val="004C540F"/>
    <w:rsid w:val="004C6763"/>
    <w:rsid w:val="004C6ACF"/>
    <w:rsid w:val="004C738E"/>
    <w:rsid w:val="004D0285"/>
    <w:rsid w:val="004D051B"/>
    <w:rsid w:val="004D0CAD"/>
    <w:rsid w:val="004D1C86"/>
    <w:rsid w:val="004D1D31"/>
    <w:rsid w:val="004D1D8B"/>
    <w:rsid w:val="004D60A6"/>
    <w:rsid w:val="004D63EC"/>
    <w:rsid w:val="004D64F8"/>
    <w:rsid w:val="004D6700"/>
    <w:rsid w:val="004D6D97"/>
    <w:rsid w:val="004D7ED4"/>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62FC"/>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413"/>
    <w:rsid w:val="00521F78"/>
    <w:rsid w:val="00524196"/>
    <w:rsid w:val="005244BB"/>
    <w:rsid w:val="00524655"/>
    <w:rsid w:val="00526FD3"/>
    <w:rsid w:val="00527F42"/>
    <w:rsid w:val="005304F4"/>
    <w:rsid w:val="00531F30"/>
    <w:rsid w:val="00532701"/>
    <w:rsid w:val="00533891"/>
    <w:rsid w:val="00533EA7"/>
    <w:rsid w:val="005348AA"/>
    <w:rsid w:val="00535204"/>
    <w:rsid w:val="00535C60"/>
    <w:rsid w:val="0053652A"/>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042F"/>
    <w:rsid w:val="00561209"/>
    <w:rsid w:val="005612D1"/>
    <w:rsid w:val="0056459E"/>
    <w:rsid w:val="005657E5"/>
    <w:rsid w:val="00566A66"/>
    <w:rsid w:val="00567317"/>
    <w:rsid w:val="00572BA6"/>
    <w:rsid w:val="00573C90"/>
    <w:rsid w:val="005746B5"/>
    <w:rsid w:val="00574A05"/>
    <w:rsid w:val="0057683F"/>
    <w:rsid w:val="00576F70"/>
    <w:rsid w:val="0057712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184A"/>
    <w:rsid w:val="005B278B"/>
    <w:rsid w:val="005B3797"/>
    <w:rsid w:val="005B39D5"/>
    <w:rsid w:val="005B3FB9"/>
    <w:rsid w:val="005B445F"/>
    <w:rsid w:val="005B49B5"/>
    <w:rsid w:val="005B5274"/>
    <w:rsid w:val="005B605D"/>
    <w:rsid w:val="005B6571"/>
    <w:rsid w:val="005B6969"/>
    <w:rsid w:val="005C02B6"/>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2B5C"/>
    <w:rsid w:val="005E339F"/>
    <w:rsid w:val="005E449C"/>
    <w:rsid w:val="005E46B9"/>
    <w:rsid w:val="005E4B3C"/>
    <w:rsid w:val="005E562A"/>
    <w:rsid w:val="005E677C"/>
    <w:rsid w:val="005E793F"/>
    <w:rsid w:val="005E7A4A"/>
    <w:rsid w:val="005E7F83"/>
    <w:rsid w:val="005F0462"/>
    <w:rsid w:val="005F08C9"/>
    <w:rsid w:val="005F209C"/>
    <w:rsid w:val="005F23C8"/>
    <w:rsid w:val="005F302E"/>
    <w:rsid w:val="005F33AF"/>
    <w:rsid w:val="005F3633"/>
    <w:rsid w:val="005F3781"/>
    <w:rsid w:val="005F59D9"/>
    <w:rsid w:val="005F76E9"/>
    <w:rsid w:val="00601CC9"/>
    <w:rsid w:val="00602CBD"/>
    <w:rsid w:val="00603FD0"/>
    <w:rsid w:val="00605104"/>
    <w:rsid w:val="00611B09"/>
    <w:rsid w:val="00612490"/>
    <w:rsid w:val="00612D1B"/>
    <w:rsid w:val="00613159"/>
    <w:rsid w:val="00613572"/>
    <w:rsid w:val="00613CCC"/>
    <w:rsid w:val="006144B9"/>
    <w:rsid w:val="00615BE6"/>
    <w:rsid w:val="00615D97"/>
    <w:rsid w:val="00616303"/>
    <w:rsid w:val="0061695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4F64"/>
    <w:rsid w:val="00646281"/>
    <w:rsid w:val="006462C1"/>
    <w:rsid w:val="00650688"/>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00A2"/>
    <w:rsid w:val="006810AB"/>
    <w:rsid w:val="0068264E"/>
    <w:rsid w:val="00682F7D"/>
    <w:rsid w:val="006833A7"/>
    <w:rsid w:val="006839CA"/>
    <w:rsid w:val="00684304"/>
    <w:rsid w:val="00686C04"/>
    <w:rsid w:val="00690B18"/>
    <w:rsid w:val="00691090"/>
    <w:rsid w:val="00691976"/>
    <w:rsid w:val="00692A94"/>
    <w:rsid w:val="00692CBA"/>
    <w:rsid w:val="006934FB"/>
    <w:rsid w:val="00696865"/>
    <w:rsid w:val="0069689F"/>
    <w:rsid w:val="0069690B"/>
    <w:rsid w:val="00696998"/>
    <w:rsid w:val="006970C7"/>
    <w:rsid w:val="006974E6"/>
    <w:rsid w:val="006A2C65"/>
    <w:rsid w:val="006A3DDC"/>
    <w:rsid w:val="006A4B39"/>
    <w:rsid w:val="006A6DF0"/>
    <w:rsid w:val="006A770B"/>
    <w:rsid w:val="006B02B8"/>
    <w:rsid w:val="006B043A"/>
    <w:rsid w:val="006B09D4"/>
    <w:rsid w:val="006B134E"/>
    <w:rsid w:val="006B3143"/>
    <w:rsid w:val="006B3A95"/>
    <w:rsid w:val="006B4823"/>
    <w:rsid w:val="006B48E8"/>
    <w:rsid w:val="006B5909"/>
    <w:rsid w:val="006B7C5F"/>
    <w:rsid w:val="006C02F9"/>
    <w:rsid w:val="006C042F"/>
    <w:rsid w:val="006C0A54"/>
    <w:rsid w:val="006C1208"/>
    <w:rsid w:val="006C2781"/>
    <w:rsid w:val="006C3572"/>
    <w:rsid w:val="006C383E"/>
    <w:rsid w:val="006C6C32"/>
    <w:rsid w:val="006C70F0"/>
    <w:rsid w:val="006C7993"/>
    <w:rsid w:val="006D1207"/>
    <w:rsid w:val="006D1E4F"/>
    <w:rsid w:val="006D2EFC"/>
    <w:rsid w:val="006D3AE5"/>
    <w:rsid w:val="006D472F"/>
    <w:rsid w:val="006D5301"/>
    <w:rsid w:val="006D5914"/>
    <w:rsid w:val="006D6005"/>
    <w:rsid w:val="006D6044"/>
    <w:rsid w:val="006D6502"/>
    <w:rsid w:val="006D6B03"/>
    <w:rsid w:val="006D7852"/>
    <w:rsid w:val="006E2754"/>
    <w:rsid w:val="006E2A09"/>
    <w:rsid w:val="006E3C16"/>
    <w:rsid w:val="006E4A64"/>
    <w:rsid w:val="006E4CC6"/>
    <w:rsid w:val="006E5A15"/>
    <w:rsid w:val="006E64AD"/>
    <w:rsid w:val="006E6CE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3CB"/>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635"/>
    <w:rsid w:val="00734562"/>
    <w:rsid w:val="00734DB5"/>
    <w:rsid w:val="00735A00"/>
    <w:rsid w:val="007362CE"/>
    <w:rsid w:val="007375A8"/>
    <w:rsid w:val="00737642"/>
    <w:rsid w:val="007403DF"/>
    <w:rsid w:val="007409A7"/>
    <w:rsid w:val="00740DC9"/>
    <w:rsid w:val="007445FE"/>
    <w:rsid w:val="00744FCE"/>
    <w:rsid w:val="007516E8"/>
    <w:rsid w:val="007518AE"/>
    <w:rsid w:val="007541B4"/>
    <w:rsid w:val="00754C4F"/>
    <w:rsid w:val="0075550E"/>
    <w:rsid w:val="00756755"/>
    <w:rsid w:val="00757168"/>
    <w:rsid w:val="007573CC"/>
    <w:rsid w:val="0076013E"/>
    <w:rsid w:val="00762063"/>
    <w:rsid w:val="00762143"/>
    <w:rsid w:val="00762A9C"/>
    <w:rsid w:val="00763E75"/>
    <w:rsid w:val="0076702C"/>
    <w:rsid w:val="00767C2D"/>
    <w:rsid w:val="0077042B"/>
    <w:rsid w:val="0077069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1FF"/>
    <w:rsid w:val="007858BB"/>
    <w:rsid w:val="00785BEA"/>
    <w:rsid w:val="00785C73"/>
    <w:rsid w:val="00785E5B"/>
    <w:rsid w:val="00786811"/>
    <w:rsid w:val="007872ED"/>
    <w:rsid w:val="00791986"/>
    <w:rsid w:val="00791C57"/>
    <w:rsid w:val="00791E6F"/>
    <w:rsid w:val="00792449"/>
    <w:rsid w:val="00792B26"/>
    <w:rsid w:val="0079316E"/>
    <w:rsid w:val="00793959"/>
    <w:rsid w:val="00793ADF"/>
    <w:rsid w:val="00793C7A"/>
    <w:rsid w:val="007955E4"/>
    <w:rsid w:val="0079605A"/>
    <w:rsid w:val="0079694A"/>
    <w:rsid w:val="00797B49"/>
    <w:rsid w:val="00797F83"/>
    <w:rsid w:val="007A0151"/>
    <w:rsid w:val="007A0EBA"/>
    <w:rsid w:val="007A0FDF"/>
    <w:rsid w:val="007A1695"/>
    <w:rsid w:val="007A2D16"/>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154A"/>
    <w:rsid w:val="007C2972"/>
    <w:rsid w:val="007C2A26"/>
    <w:rsid w:val="007C4A64"/>
    <w:rsid w:val="007C5E11"/>
    <w:rsid w:val="007C71BB"/>
    <w:rsid w:val="007C75CA"/>
    <w:rsid w:val="007D1079"/>
    <w:rsid w:val="007D13D5"/>
    <w:rsid w:val="007D154A"/>
    <w:rsid w:val="007D3431"/>
    <w:rsid w:val="007D3C8C"/>
    <w:rsid w:val="007D4832"/>
    <w:rsid w:val="007D4A0E"/>
    <w:rsid w:val="007D572B"/>
    <w:rsid w:val="007D6DA4"/>
    <w:rsid w:val="007E00BC"/>
    <w:rsid w:val="007E1F70"/>
    <w:rsid w:val="007E21DF"/>
    <w:rsid w:val="007E49AA"/>
    <w:rsid w:val="007E5287"/>
    <w:rsid w:val="007E605A"/>
    <w:rsid w:val="007E69CC"/>
    <w:rsid w:val="007E6FB0"/>
    <w:rsid w:val="007F0D82"/>
    <w:rsid w:val="007F0DCB"/>
    <w:rsid w:val="007F1E68"/>
    <w:rsid w:val="007F20F1"/>
    <w:rsid w:val="007F2AC2"/>
    <w:rsid w:val="007F2D8E"/>
    <w:rsid w:val="007F373F"/>
    <w:rsid w:val="007F5299"/>
    <w:rsid w:val="007F536A"/>
    <w:rsid w:val="007F53F7"/>
    <w:rsid w:val="007F5DAF"/>
    <w:rsid w:val="007F70CC"/>
    <w:rsid w:val="007F76F3"/>
    <w:rsid w:val="007F79FA"/>
    <w:rsid w:val="007F7AE1"/>
    <w:rsid w:val="0080026A"/>
    <w:rsid w:val="00800E2F"/>
    <w:rsid w:val="00801464"/>
    <w:rsid w:val="0080246D"/>
    <w:rsid w:val="00802E9A"/>
    <w:rsid w:val="00803142"/>
    <w:rsid w:val="00804551"/>
    <w:rsid w:val="00805B03"/>
    <w:rsid w:val="00807E74"/>
    <w:rsid w:val="008103FE"/>
    <w:rsid w:val="00811981"/>
    <w:rsid w:val="0081245E"/>
    <w:rsid w:val="00812CCD"/>
    <w:rsid w:val="00813D73"/>
    <w:rsid w:val="00814809"/>
    <w:rsid w:val="00820B2E"/>
    <w:rsid w:val="008218D6"/>
    <w:rsid w:val="00821AE8"/>
    <w:rsid w:val="008224A6"/>
    <w:rsid w:val="00822C6A"/>
    <w:rsid w:val="008252D8"/>
    <w:rsid w:val="00825910"/>
    <w:rsid w:val="00826C70"/>
    <w:rsid w:val="008273A1"/>
    <w:rsid w:val="008274BB"/>
    <w:rsid w:val="00830B16"/>
    <w:rsid w:val="00830BC8"/>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14FD"/>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87FBD"/>
    <w:rsid w:val="008907FD"/>
    <w:rsid w:val="00890F18"/>
    <w:rsid w:val="00892063"/>
    <w:rsid w:val="008936AD"/>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9B5"/>
    <w:rsid w:val="008B2EF7"/>
    <w:rsid w:val="008B483E"/>
    <w:rsid w:val="008B5F00"/>
    <w:rsid w:val="008B60E9"/>
    <w:rsid w:val="008C1FF7"/>
    <w:rsid w:val="008C32D5"/>
    <w:rsid w:val="008C362C"/>
    <w:rsid w:val="008C3743"/>
    <w:rsid w:val="008C41D5"/>
    <w:rsid w:val="008C4329"/>
    <w:rsid w:val="008C4952"/>
    <w:rsid w:val="008C4F69"/>
    <w:rsid w:val="008C5B59"/>
    <w:rsid w:val="008C7A5F"/>
    <w:rsid w:val="008C7F07"/>
    <w:rsid w:val="008D0486"/>
    <w:rsid w:val="008D092C"/>
    <w:rsid w:val="008D170E"/>
    <w:rsid w:val="008D1B17"/>
    <w:rsid w:val="008D1DB6"/>
    <w:rsid w:val="008D2D20"/>
    <w:rsid w:val="008D3BFE"/>
    <w:rsid w:val="008D6B3F"/>
    <w:rsid w:val="008E0416"/>
    <w:rsid w:val="008E06F7"/>
    <w:rsid w:val="008E0EB6"/>
    <w:rsid w:val="008E12F8"/>
    <w:rsid w:val="008E2C98"/>
    <w:rsid w:val="008E3D19"/>
    <w:rsid w:val="008E614A"/>
    <w:rsid w:val="008E6704"/>
    <w:rsid w:val="008E760A"/>
    <w:rsid w:val="008E76A6"/>
    <w:rsid w:val="008F197C"/>
    <w:rsid w:val="008F5DB4"/>
    <w:rsid w:val="008F672C"/>
    <w:rsid w:val="008F6D78"/>
    <w:rsid w:val="008F6FE3"/>
    <w:rsid w:val="008F7903"/>
    <w:rsid w:val="008F7D6D"/>
    <w:rsid w:val="0090025D"/>
    <w:rsid w:val="00900BEF"/>
    <w:rsid w:val="009014FC"/>
    <w:rsid w:val="009015B4"/>
    <w:rsid w:val="0090248C"/>
    <w:rsid w:val="0090490C"/>
    <w:rsid w:val="0090537A"/>
    <w:rsid w:val="009057AA"/>
    <w:rsid w:val="00906662"/>
    <w:rsid w:val="00906EE0"/>
    <w:rsid w:val="0090740B"/>
    <w:rsid w:val="00907EB0"/>
    <w:rsid w:val="009106FA"/>
    <w:rsid w:val="00911EB1"/>
    <w:rsid w:val="0091233D"/>
    <w:rsid w:val="009151B8"/>
    <w:rsid w:val="0091538B"/>
    <w:rsid w:val="009173A0"/>
    <w:rsid w:val="00921AAA"/>
    <w:rsid w:val="0092375A"/>
    <w:rsid w:val="00923A7D"/>
    <w:rsid w:val="00926B89"/>
    <w:rsid w:val="00927C1B"/>
    <w:rsid w:val="00930E05"/>
    <w:rsid w:val="009312F0"/>
    <w:rsid w:val="00931E63"/>
    <w:rsid w:val="00934371"/>
    <w:rsid w:val="00934470"/>
    <w:rsid w:val="00934C2E"/>
    <w:rsid w:val="00935344"/>
    <w:rsid w:val="0093589E"/>
    <w:rsid w:val="0093615C"/>
    <w:rsid w:val="009367F5"/>
    <w:rsid w:val="00936D93"/>
    <w:rsid w:val="00937D45"/>
    <w:rsid w:val="00942421"/>
    <w:rsid w:val="00942586"/>
    <w:rsid w:val="00942A8D"/>
    <w:rsid w:val="00945C17"/>
    <w:rsid w:val="0094723E"/>
    <w:rsid w:val="00947C57"/>
    <w:rsid w:val="00950198"/>
    <w:rsid w:val="00950B60"/>
    <w:rsid w:val="00950FCA"/>
    <w:rsid w:val="009519B2"/>
    <w:rsid w:val="00951BDD"/>
    <w:rsid w:val="00952B67"/>
    <w:rsid w:val="00953C09"/>
    <w:rsid w:val="00953CD8"/>
    <w:rsid w:val="0095413B"/>
    <w:rsid w:val="0095460C"/>
    <w:rsid w:val="0095559B"/>
    <w:rsid w:val="0095560D"/>
    <w:rsid w:val="00955A5C"/>
    <w:rsid w:val="0095721F"/>
    <w:rsid w:val="009572DA"/>
    <w:rsid w:val="00961022"/>
    <w:rsid w:val="00962926"/>
    <w:rsid w:val="00962DEB"/>
    <w:rsid w:val="0096308E"/>
    <w:rsid w:val="00963AAB"/>
    <w:rsid w:val="00963B35"/>
    <w:rsid w:val="00963DF9"/>
    <w:rsid w:val="00964324"/>
    <w:rsid w:val="0096452F"/>
    <w:rsid w:val="009645FD"/>
    <w:rsid w:val="009646AF"/>
    <w:rsid w:val="00964FE8"/>
    <w:rsid w:val="009654CB"/>
    <w:rsid w:val="00965CF4"/>
    <w:rsid w:val="009662B0"/>
    <w:rsid w:val="009700B6"/>
    <w:rsid w:val="00972044"/>
    <w:rsid w:val="00975CE0"/>
    <w:rsid w:val="00975D6F"/>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377"/>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355"/>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0F3E"/>
    <w:rsid w:val="00A51563"/>
    <w:rsid w:val="00A53003"/>
    <w:rsid w:val="00A5345E"/>
    <w:rsid w:val="00A54949"/>
    <w:rsid w:val="00A55E0A"/>
    <w:rsid w:val="00A5645D"/>
    <w:rsid w:val="00A566B5"/>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2B38"/>
    <w:rsid w:val="00AA3334"/>
    <w:rsid w:val="00AA41C0"/>
    <w:rsid w:val="00AA49BE"/>
    <w:rsid w:val="00AA5503"/>
    <w:rsid w:val="00AA5E5D"/>
    <w:rsid w:val="00AA6E53"/>
    <w:rsid w:val="00AB0718"/>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472C"/>
    <w:rsid w:val="00AD67C7"/>
    <w:rsid w:val="00AE0983"/>
    <w:rsid w:val="00AE0B99"/>
    <w:rsid w:val="00AE1472"/>
    <w:rsid w:val="00AE1CA8"/>
    <w:rsid w:val="00AE2732"/>
    <w:rsid w:val="00AE3467"/>
    <w:rsid w:val="00AE51ED"/>
    <w:rsid w:val="00AE58A6"/>
    <w:rsid w:val="00AE6A23"/>
    <w:rsid w:val="00AE6C6F"/>
    <w:rsid w:val="00AE7A72"/>
    <w:rsid w:val="00AE7A8D"/>
    <w:rsid w:val="00AE7BDE"/>
    <w:rsid w:val="00AF0591"/>
    <w:rsid w:val="00AF0655"/>
    <w:rsid w:val="00AF09FB"/>
    <w:rsid w:val="00AF3346"/>
    <w:rsid w:val="00AF3357"/>
    <w:rsid w:val="00AF3A96"/>
    <w:rsid w:val="00AF3B3F"/>
    <w:rsid w:val="00AF3EBA"/>
    <w:rsid w:val="00AF4A9B"/>
    <w:rsid w:val="00AF7393"/>
    <w:rsid w:val="00B005A7"/>
    <w:rsid w:val="00B014C2"/>
    <w:rsid w:val="00B02BFC"/>
    <w:rsid w:val="00B03770"/>
    <w:rsid w:val="00B03D58"/>
    <w:rsid w:val="00B03E15"/>
    <w:rsid w:val="00B03F2F"/>
    <w:rsid w:val="00B04613"/>
    <w:rsid w:val="00B059AF"/>
    <w:rsid w:val="00B06F3E"/>
    <w:rsid w:val="00B079F5"/>
    <w:rsid w:val="00B10464"/>
    <w:rsid w:val="00B1359D"/>
    <w:rsid w:val="00B13E6E"/>
    <w:rsid w:val="00B14987"/>
    <w:rsid w:val="00B14D86"/>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0A7C"/>
    <w:rsid w:val="00B41DDA"/>
    <w:rsid w:val="00B435BF"/>
    <w:rsid w:val="00B438A2"/>
    <w:rsid w:val="00B44428"/>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6DAC"/>
    <w:rsid w:val="00B5769D"/>
    <w:rsid w:val="00B57B4F"/>
    <w:rsid w:val="00B60741"/>
    <w:rsid w:val="00B61BA6"/>
    <w:rsid w:val="00B6361C"/>
    <w:rsid w:val="00B66D23"/>
    <w:rsid w:val="00B6794A"/>
    <w:rsid w:val="00B67B0A"/>
    <w:rsid w:val="00B702BB"/>
    <w:rsid w:val="00B7146B"/>
    <w:rsid w:val="00B71D07"/>
    <w:rsid w:val="00B71DC3"/>
    <w:rsid w:val="00B71E39"/>
    <w:rsid w:val="00B72CC6"/>
    <w:rsid w:val="00B738FB"/>
    <w:rsid w:val="00B741F2"/>
    <w:rsid w:val="00B75989"/>
    <w:rsid w:val="00B762D5"/>
    <w:rsid w:val="00B77B34"/>
    <w:rsid w:val="00B80DC6"/>
    <w:rsid w:val="00B81E96"/>
    <w:rsid w:val="00B82343"/>
    <w:rsid w:val="00B8312C"/>
    <w:rsid w:val="00B85847"/>
    <w:rsid w:val="00B90A18"/>
    <w:rsid w:val="00B91779"/>
    <w:rsid w:val="00B91E98"/>
    <w:rsid w:val="00B92AF9"/>
    <w:rsid w:val="00B9385D"/>
    <w:rsid w:val="00B9467E"/>
    <w:rsid w:val="00B95DC8"/>
    <w:rsid w:val="00B9643B"/>
    <w:rsid w:val="00BA00DE"/>
    <w:rsid w:val="00BA04C4"/>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96"/>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446"/>
    <w:rsid w:val="00BD57CC"/>
    <w:rsid w:val="00BD5BCA"/>
    <w:rsid w:val="00BE10F1"/>
    <w:rsid w:val="00BE11A6"/>
    <w:rsid w:val="00BE182E"/>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733"/>
    <w:rsid w:val="00C03BC6"/>
    <w:rsid w:val="00C04422"/>
    <w:rsid w:val="00C0676D"/>
    <w:rsid w:val="00C06875"/>
    <w:rsid w:val="00C06A64"/>
    <w:rsid w:val="00C107BF"/>
    <w:rsid w:val="00C10EE3"/>
    <w:rsid w:val="00C137F5"/>
    <w:rsid w:val="00C14C14"/>
    <w:rsid w:val="00C14C9D"/>
    <w:rsid w:val="00C14FDB"/>
    <w:rsid w:val="00C158D6"/>
    <w:rsid w:val="00C15BE1"/>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5A3"/>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34DA"/>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318F"/>
    <w:rsid w:val="00CB4CAC"/>
    <w:rsid w:val="00CB690A"/>
    <w:rsid w:val="00CC14A5"/>
    <w:rsid w:val="00CC15A2"/>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201D"/>
    <w:rsid w:val="00CE34A4"/>
    <w:rsid w:val="00CE682B"/>
    <w:rsid w:val="00CE73D7"/>
    <w:rsid w:val="00CE75A3"/>
    <w:rsid w:val="00CF0032"/>
    <w:rsid w:val="00CF1BB6"/>
    <w:rsid w:val="00CF2575"/>
    <w:rsid w:val="00CF2DBC"/>
    <w:rsid w:val="00CF33E4"/>
    <w:rsid w:val="00CF3D97"/>
    <w:rsid w:val="00CF3E36"/>
    <w:rsid w:val="00CF41E5"/>
    <w:rsid w:val="00CF467F"/>
    <w:rsid w:val="00CF5694"/>
    <w:rsid w:val="00CF571A"/>
    <w:rsid w:val="00CF5721"/>
    <w:rsid w:val="00CF65AA"/>
    <w:rsid w:val="00CF7310"/>
    <w:rsid w:val="00CF788B"/>
    <w:rsid w:val="00D03925"/>
    <w:rsid w:val="00D0487D"/>
    <w:rsid w:val="00D055C8"/>
    <w:rsid w:val="00D07514"/>
    <w:rsid w:val="00D12C49"/>
    <w:rsid w:val="00D1331A"/>
    <w:rsid w:val="00D1334E"/>
    <w:rsid w:val="00D133A7"/>
    <w:rsid w:val="00D1382A"/>
    <w:rsid w:val="00D1496F"/>
    <w:rsid w:val="00D1621C"/>
    <w:rsid w:val="00D2010D"/>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292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489"/>
    <w:rsid w:val="00DA3AEF"/>
    <w:rsid w:val="00DA4A95"/>
    <w:rsid w:val="00DA5C7E"/>
    <w:rsid w:val="00DA5E2A"/>
    <w:rsid w:val="00DA618C"/>
    <w:rsid w:val="00DA7F6E"/>
    <w:rsid w:val="00DB1C5D"/>
    <w:rsid w:val="00DB284E"/>
    <w:rsid w:val="00DB322D"/>
    <w:rsid w:val="00DB34DE"/>
    <w:rsid w:val="00DB38B6"/>
    <w:rsid w:val="00DB4D35"/>
    <w:rsid w:val="00DB5B57"/>
    <w:rsid w:val="00DB6FED"/>
    <w:rsid w:val="00DC05E2"/>
    <w:rsid w:val="00DC0A91"/>
    <w:rsid w:val="00DC1357"/>
    <w:rsid w:val="00DC3C9F"/>
    <w:rsid w:val="00DC4247"/>
    <w:rsid w:val="00DC4A42"/>
    <w:rsid w:val="00DC5335"/>
    <w:rsid w:val="00DC578A"/>
    <w:rsid w:val="00DC66C7"/>
    <w:rsid w:val="00DC7E89"/>
    <w:rsid w:val="00DD0926"/>
    <w:rsid w:val="00DD0CDA"/>
    <w:rsid w:val="00DD1FA5"/>
    <w:rsid w:val="00DD278C"/>
    <w:rsid w:val="00DD2B73"/>
    <w:rsid w:val="00DD47B2"/>
    <w:rsid w:val="00DD5B62"/>
    <w:rsid w:val="00DD6A08"/>
    <w:rsid w:val="00DE2B7E"/>
    <w:rsid w:val="00DE325F"/>
    <w:rsid w:val="00DE4279"/>
    <w:rsid w:val="00DE4468"/>
    <w:rsid w:val="00DE4D23"/>
    <w:rsid w:val="00DE4FE3"/>
    <w:rsid w:val="00DE7993"/>
    <w:rsid w:val="00DE7C02"/>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360"/>
    <w:rsid w:val="00E234EE"/>
    <w:rsid w:val="00E2447A"/>
    <w:rsid w:val="00E25148"/>
    <w:rsid w:val="00E256DA"/>
    <w:rsid w:val="00E256F5"/>
    <w:rsid w:val="00E25BC5"/>
    <w:rsid w:val="00E25FC8"/>
    <w:rsid w:val="00E26D39"/>
    <w:rsid w:val="00E2783F"/>
    <w:rsid w:val="00E27D0C"/>
    <w:rsid w:val="00E30F53"/>
    <w:rsid w:val="00E311F4"/>
    <w:rsid w:val="00E31416"/>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0FDC"/>
    <w:rsid w:val="00E52155"/>
    <w:rsid w:val="00E54D1D"/>
    <w:rsid w:val="00E55670"/>
    <w:rsid w:val="00E557D6"/>
    <w:rsid w:val="00E55CA3"/>
    <w:rsid w:val="00E564C7"/>
    <w:rsid w:val="00E57CA8"/>
    <w:rsid w:val="00E57E85"/>
    <w:rsid w:val="00E57F8A"/>
    <w:rsid w:val="00E63645"/>
    <w:rsid w:val="00E63679"/>
    <w:rsid w:val="00E636FF"/>
    <w:rsid w:val="00E656D1"/>
    <w:rsid w:val="00E65B67"/>
    <w:rsid w:val="00E66033"/>
    <w:rsid w:val="00E6696D"/>
    <w:rsid w:val="00E676F0"/>
    <w:rsid w:val="00E67CCB"/>
    <w:rsid w:val="00E72791"/>
    <w:rsid w:val="00E72A6B"/>
    <w:rsid w:val="00E72BEF"/>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32FE"/>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B9B"/>
    <w:rsid w:val="00ED4E38"/>
    <w:rsid w:val="00ED5DA1"/>
    <w:rsid w:val="00ED7515"/>
    <w:rsid w:val="00ED775D"/>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07C80"/>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B59"/>
    <w:rsid w:val="00F25F12"/>
    <w:rsid w:val="00F266B9"/>
    <w:rsid w:val="00F26B7C"/>
    <w:rsid w:val="00F30682"/>
    <w:rsid w:val="00F30A3A"/>
    <w:rsid w:val="00F31A12"/>
    <w:rsid w:val="00F31B0B"/>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3333"/>
    <w:rsid w:val="00F84102"/>
    <w:rsid w:val="00F84248"/>
    <w:rsid w:val="00F8481F"/>
    <w:rsid w:val="00F85923"/>
    <w:rsid w:val="00F861C4"/>
    <w:rsid w:val="00F877DB"/>
    <w:rsid w:val="00F901CA"/>
    <w:rsid w:val="00F90AD9"/>
    <w:rsid w:val="00F932E7"/>
    <w:rsid w:val="00F934BB"/>
    <w:rsid w:val="00F93893"/>
    <w:rsid w:val="00F950EB"/>
    <w:rsid w:val="00F977B3"/>
    <w:rsid w:val="00F97C7B"/>
    <w:rsid w:val="00FA018C"/>
    <w:rsid w:val="00FA02D8"/>
    <w:rsid w:val="00FA074F"/>
    <w:rsid w:val="00FA08EA"/>
    <w:rsid w:val="00FA132B"/>
    <w:rsid w:val="00FA1412"/>
    <w:rsid w:val="00FA1BEF"/>
    <w:rsid w:val="00FA217D"/>
    <w:rsid w:val="00FA2D91"/>
    <w:rsid w:val="00FA43EE"/>
    <w:rsid w:val="00FA73F2"/>
    <w:rsid w:val="00FB1849"/>
    <w:rsid w:val="00FB2293"/>
    <w:rsid w:val="00FB5464"/>
    <w:rsid w:val="00FB6D54"/>
    <w:rsid w:val="00FC1B87"/>
    <w:rsid w:val="00FC2C86"/>
    <w:rsid w:val="00FC32DA"/>
    <w:rsid w:val="00FC34C6"/>
    <w:rsid w:val="00FC413C"/>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62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C965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98655474">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 Id="rId22"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EEAB1F72-E4E7-44AE-9E38-2BCA1FF75A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1454</Words>
  <Characters>8294</Characters>
  <Application>Microsoft Office Word</Application>
  <DocSecurity>0</DocSecurity>
  <Lines>69</Lines>
  <Paragraphs>19</Paragraphs>
  <ScaleCrop>false</ScaleCrop>
  <HeadingPairs>
    <vt:vector size="6" baseType="variant">
      <vt:variant>
        <vt:lpstr>Title</vt:lpstr>
      </vt:variant>
      <vt:variant>
        <vt:i4>1</vt:i4>
      </vt:variant>
      <vt:variant>
        <vt:lpstr>标题</vt:lpstr>
      </vt:variant>
      <vt:variant>
        <vt:i4>11</vt:i4>
      </vt:variant>
      <vt:variant>
        <vt:lpstr>제목</vt:lpstr>
      </vt:variant>
      <vt:variant>
        <vt:i4>1</vt:i4>
      </vt:variant>
    </vt:vector>
  </HeadingPairs>
  <TitlesOfParts>
    <vt:vector size="13" baseType="lpstr">
      <vt:lpstr>SA2 eV2X</vt:lpstr>
      <vt:lpstr>1. Discussion</vt:lpstr>
      <vt:lpstr>    1.1	Usage of TMGI and Backward compatibility</vt:lpstr>
      <vt:lpstr>    1.2	Resource efficiency</vt:lpstr>
      <vt:lpstr>    1.3	Flexibility of release</vt:lpstr>
      <vt:lpstr>    1.4	O&amp;M Configuration</vt:lpstr>
      <vt:lpstr>    1.5	Service layer enhancement</vt:lpstr>
      <vt:lpstr>2. Text Proposal</vt:lpstr>
      <vt:lpstr>* * * * First change * * * *</vt:lpstr>
      <vt:lpstr>    8.2	Key Issue #2:	MOCN network sharing</vt:lpstr>
      <vt:lpstr>        8.2.1	Interim Conclusions</vt:lpstr>
      <vt:lpstr>* * * * End of changes * * * *</vt:lpstr>
      <vt:lpstr/>
    </vt:vector>
  </TitlesOfParts>
  <Company>Huawei</Company>
  <LinksUpToDate>false</LinksUpToDate>
  <CharactersWithSpaces>9729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3</cp:revision>
  <cp:lastPrinted>2018-08-13T16:59:00Z</cp:lastPrinted>
  <dcterms:created xsi:type="dcterms:W3CDTF">2022-09-30T10:16:00Z</dcterms:created>
  <dcterms:modified xsi:type="dcterms:W3CDTF">2022-09-30T10:16:00Z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(3)bSh7LDk5nXxne6he6fULvPUDVu95br8JrGDqVUEIcw63h389t3HL3yeQk6zT0xKJLAmARiqs
0MlfvPdjZT7q5qQWtogja1HPqKY6Kkmrh/sXIcr6PdaXxmVZmiO2bkxvo/kfqL0x82VTLNOT
/EBDL2rn7Npa5RtlUcrmkq2ADQAaVK4kgkdOpYEbW45yCci4vjC13tvN0NEKPnrfIh8knPXA
DA085q+BRighPmfVd9</vt:lpwstr>
  </property>
  <property fmtid="{D5CDD505-2E9C-101B-9397-08002B2CF9AE}" pid="9" name="_2015_ms_pID_7253431">
    <vt:lpwstr>KywWxArynplMbslIYdlultS3tqwB5H2gPLUDc4H7hV2GH0D0BLnNRb
c/hXbUUsl29A/1r4qAX+xCq9nXXQGmjB7B243lqlWRsLI/GVAi8i46y5G8cETvn07Yjr7buS
B2w2ccwL65ycZXML9rmcNlXNq2Ys6LZ0H3PQcpPVGAnFmqpQNX4Cjq07aD9bk2XwsVifuwzD
TQA9tjIZI/e26PfM1SoTD6U93YHtZzlQip1X</vt:lpwstr>
  </property>
  <property fmtid="{D5CDD505-2E9C-101B-9397-08002B2CF9AE}" pid="10" name="_2015_ms_pID_7253432">
    <vt:lpwstr>YA==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